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39D07C8"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5824">
        <w:rPr>
          <w:b/>
          <w:i/>
          <w:noProof/>
          <w:sz w:val="28"/>
        </w:rPr>
        <w:t>4</w:t>
      </w:r>
      <w:r w:rsidR="004E119A">
        <w:rPr>
          <w:b/>
          <w:i/>
          <w:noProof/>
          <w:sz w:val="28"/>
        </w:rPr>
        <w:t>947</w:t>
      </w:r>
    </w:p>
    <w:p w14:paraId="1A3D66DC" w14:textId="733703AB"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E9086" w:rsidR="001E41F3" w:rsidRPr="00410371" w:rsidRDefault="00DB5824" w:rsidP="00547111">
            <w:pPr>
              <w:pStyle w:val="CRCoverPage"/>
              <w:spacing w:after="0"/>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B390D" w:rsidR="001E41F3" w:rsidRPr="00410371" w:rsidRDefault="004E11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6FECB" w:rsidR="001E41F3" w:rsidRDefault="000032D6">
            <w:pPr>
              <w:pStyle w:val="CRCoverPage"/>
              <w:spacing w:after="0"/>
              <w:ind w:left="100"/>
              <w:rPr>
                <w:noProof/>
              </w:rPr>
            </w:pPr>
            <w:r>
              <w:rPr>
                <w:noProof/>
              </w:rPr>
              <w:t>Addition of NR NTN enhancements test case 9.4.1.5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FA707" w:rsidR="001E41F3" w:rsidRDefault="000032D6">
            <w:pPr>
              <w:pStyle w:val="CRCoverPage"/>
              <w:spacing w:after="0"/>
              <w:ind w:left="100"/>
              <w:rPr>
                <w:noProof/>
              </w:rPr>
            </w:pPr>
            <w:r w:rsidRPr="000032D6">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D2529" w:rsidR="00CF6F85" w:rsidRPr="00566E63" w:rsidRDefault="008C590E" w:rsidP="00274200">
            <w:pPr>
              <w:pStyle w:val="CRCoverPage"/>
              <w:spacing w:after="0"/>
              <w:ind w:left="100"/>
              <w:rPr>
                <w:noProof/>
              </w:rPr>
            </w:pPr>
            <w:r w:rsidRPr="008C590E">
              <w:rPr>
                <w:noProof/>
              </w:rPr>
              <w:t>Rel-18 NR NTN test case 9.4.1.5 – " NR NTN Enhancements / Support for Unavail</w:t>
            </w:r>
            <w:r w:rsidR="009F6CE4">
              <w:rPr>
                <w:noProof/>
              </w:rPr>
              <w:t>a</w:t>
            </w:r>
            <w:r w:rsidRPr="008C590E">
              <w:rPr>
                <w:noProof/>
              </w:rPr>
              <w:t>bility Period"</w:t>
            </w:r>
            <w:r>
              <w:rPr>
                <w:noProof/>
              </w:rPr>
              <w:t xml:space="preserve"> needs to be added as per </w:t>
            </w:r>
            <w:r w:rsidRPr="008C590E">
              <w:rPr>
                <w:noProof/>
              </w:rPr>
              <w:t xml:space="preserve">NR_NTN_enh_plus_CT-UEConTest </w:t>
            </w:r>
            <w:r>
              <w:rPr>
                <w:noProof/>
              </w:rPr>
              <w:t>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D39BE" w:rsidR="007E692F" w:rsidRPr="00514F61" w:rsidRDefault="005335F3" w:rsidP="00B42101">
            <w:pPr>
              <w:pStyle w:val="CRCoverPage"/>
              <w:spacing w:after="0"/>
              <w:ind w:left="100"/>
              <w:rPr>
                <w:noProof/>
              </w:rPr>
            </w:pPr>
            <w:r>
              <w:rPr>
                <w:noProof/>
              </w:rPr>
              <w:t xml:space="preserve">Added new </w:t>
            </w:r>
            <w:r w:rsidR="008C590E">
              <w:rPr>
                <w:noProof/>
              </w:rPr>
              <w:t>Rel-18 NR NTN test case 9.4.1.5 – "</w:t>
            </w:r>
            <w:r w:rsidR="008C590E">
              <w:t xml:space="preserve"> </w:t>
            </w:r>
            <w:r w:rsidR="008C590E" w:rsidRPr="008C590E">
              <w:rPr>
                <w:noProof/>
              </w:rPr>
              <w:t>NR NTN Enhancements / Support for Unavail</w:t>
            </w:r>
            <w:r w:rsidR="009F6CE4">
              <w:rPr>
                <w:noProof/>
              </w:rPr>
              <w:t>a</w:t>
            </w:r>
            <w:r w:rsidR="008C590E" w:rsidRPr="008C590E">
              <w:rPr>
                <w:noProof/>
              </w:rPr>
              <w:t>bility Period</w:t>
            </w:r>
            <w:r w:rsidR="008C59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31876" w:rsidR="001E41F3" w:rsidRDefault="008C590E">
            <w:pPr>
              <w:pStyle w:val="CRCoverPage"/>
              <w:spacing w:after="0"/>
              <w:ind w:left="100"/>
              <w:rPr>
                <w:noProof/>
              </w:rPr>
            </w:pPr>
            <w:r w:rsidRPr="008C590E">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90BB9" w:rsidR="001E41F3" w:rsidRDefault="000032D6">
            <w:pPr>
              <w:pStyle w:val="CRCoverPage"/>
              <w:spacing w:after="0"/>
              <w:ind w:left="100"/>
              <w:rPr>
                <w:noProof/>
              </w:rPr>
            </w:pPr>
            <w:r>
              <w:rPr>
                <w:noProof/>
              </w:rPr>
              <w:t>9.4.1.5</w:t>
            </w:r>
            <w:r w:rsidR="005335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3B93E" w:rsidR="00476256" w:rsidRDefault="007860CE" w:rsidP="000032D6">
            <w:pPr>
              <w:pStyle w:val="CRCoverPage"/>
              <w:spacing w:after="0"/>
              <w:ind w:left="99"/>
              <w:rPr>
                <w:noProof/>
              </w:rPr>
            </w:pPr>
            <w:r>
              <w:rPr>
                <w:noProof/>
              </w:rPr>
              <w:t xml:space="preserve">TS/TR </w:t>
            </w:r>
            <w:r w:rsidR="00476256">
              <w:rPr>
                <w:noProof/>
              </w:rPr>
              <w:t>38.523-2</w:t>
            </w:r>
            <w:r>
              <w:rPr>
                <w:noProof/>
              </w:rPr>
              <w:t xml:space="preserve"> CR </w:t>
            </w:r>
            <w:r w:rsidR="003B6821">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99E05"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ED62F" w14:textId="2193CC5F" w:rsidR="00082B00" w:rsidRPr="004E119A" w:rsidRDefault="004E119A" w:rsidP="00820012">
            <w:pPr>
              <w:pStyle w:val="CRCoverPage"/>
              <w:spacing w:after="0"/>
              <w:ind w:left="100"/>
              <w:rPr>
                <w:noProof/>
              </w:rPr>
            </w:pPr>
            <w:r w:rsidRPr="004E119A">
              <w:rPr>
                <w:noProof/>
              </w:rPr>
              <w:t>R5-254947</w:t>
            </w:r>
            <w:r w:rsidRPr="004E119A">
              <w:rPr>
                <w:noProof/>
              </w:rPr>
              <w:t xml:space="preserve"> is the final version of </w:t>
            </w:r>
            <w:r w:rsidR="0083519C" w:rsidRPr="004E119A">
              <w:rPr>
                <w:noProof/>
              </w:rPr>
              <w:t>R5-254726</w:t>
            </w:r>
            <w:r w:rsidRPr="004E119A">
              <w:rPr>
                <w:noProof/>
              </w:rPr>
              <w:t xml:space="preserve"> with below changes:</w:t>
            </w:r>
          </w:p>
          <w:p w14:paraId="6ACA4173" w14:textId="252247FC" w:rsidR="0083519C" w:rsidRPr="007A1649" w:rsidRDefault="0083519C" w:rsidP="00820012">
            <w:pPr>
              <w:pStyle w:val="CRCoverPage"/>
              <w:spacing w:after="0"/>
              <w:ind w:left="100"/>
              <w:rPr>
                <w:noProof/>
              </w:rPr>
            </w:pPr>
            <w:r w:rsidRPr="004E119A">
              <w:rPr>
                <w:noProof/>
              </w:rPr>
              <w:t xml:space="preserve">1. </w:t>
            </w:r>
            <w:r w:rsidR="00AB1D6D" w:rsidRPr="004E119A">
              <w:rPr>
                <w:noProof/>
              </w:rPr>
              <w:t xml:space="preserve">Updated </w:t>
            </w:r>
            <w:r w:rsidR="006B042F" w:rsidRPr="004E119A">
              <w:rPr>
                <w:noProof/>
              </w:rPr>
              <w:t>specific message contents Tables 9.4.1.5.3.3-1, 9.4.1</w:t>
            </w:r>
            <w:r w:rsidR="007A5C27" w:rsidRPr="004E119A">
              <w:rPr>
                <w:noProof/>
              </w:rPr>
              <w:t>.5.3.3-3 and 9.4.1.5.3.3-4.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B5818D" w14:textId="77777777" w:rsidR="008072D2" w:rsidRDefault="000E32D6" w:rsidP="008072D2">
      <w:pPr>
        <w:pStyle w:val="Normal1"/>
        <w:rPr>
          <w:ins w:id="1" w:author="Bharadwaj Cheruvu" w:date="2025-08-15T19:59:00Z" w16du:dateUtc="2025-08-15T14:29:00Z"/>
          <w:noProof/>
          <w:sz w:val="28"/>
          <w:szCs w:val="28"/>
        </w:rPr>
      </w:pPr>
      <w:r w:rsidRPr="00B178C5">
        <w:rPr>
          <w:noProof/>
          <w:sz w:val="28"/>
          <w:szCs w:val="28"/>
        </w:rPr>
        <w:lastRenderedPageBreak/>
        <w:t>&lt;Start of modified section&gt;</w:t>
      </w:r>
    </w:p>
    <w:p w14:paraId="4849249C" w14:textId="77777777" w:rsidR="008072D2" w:rsidRPr="00855E0C" w:rsidRDefault="008072D2" w:rsidP="008072D2">
      <w:pPr>
        <w:pStyle w:val="Heading4"/>
        <w:ind w:left="1440" w:hanging="1440"/>
        <w:rPr>
          <w:ins w:id="2" w:author="Bharadwaj Cheruvu" w:date="2025-08-15T19:59:00Z" w16du:dateUtc="2025-08-15T14:29:00Z"/>
          <w:rFonts w:cs="Arial"/>
          <w:i/>
          <w:iCs/>
        </w:rPr>
      </w:pPr>
      <w:ins w:id="3" w:author="Bharadwaj Cheruvu" w:date="2025-08-15T19:59:00Z" w16du:dateUtc="2025-08-15T14:29:00Z">
        <w:r w:rsidRPr="00855E0C">
          <w:rPr>
            <w:rFonts w:cs="Arial"/>
          </w:rPr>
          <w:t>9.4.1.5</w:t>
        </w:r>
        <w:r w:rsidRPr="00855E0C">
          <w:rPr>
            <w:rFonts w:cs="Arial"/>
          </w:rPr>
          <w:tab/>
          <w:t>NR NTN Enhancements / Support for Unavailability Period</w:t>
        </w:r>
      </w:ins>
    </w:p>
    <w:p w14:paraId="390E4BE4" w14:textId="77777777" w:rsidR="008072D2" w:rsidRPr="00855E0C" w:rsidRDefault="008072D2" w:rsidP="008072D2">
      <w:pPr>
        <w:pStyle w:val="H6"/>
        <w:rPr>
          <w:ins w:id="4" w:author="Bharadwaj Cheruvu" w:date="2025-08-15T19:59:00Z" w16du:dateUtc="2025-08-15T14:29:00Z"/>
        </w:rPr>
      </w:pPr>
      <w:ins w:id="5" w:author="Bharadwaj Cheruvu" w:date="2025-08-15T19:59:00Z" w16du:dateUtc="2025-08-15T14:29:00Z">
        <w:r w:rsidRPr="00855E0C">
          <w:t>9.4.1.5</w:t>
        </w:r>
        <w:r w:rsidRPr="00855E0C">
          <w:tab/>
          <w:t>Test Purpose (TP)</w:t>
        </w:r>
      </w:ins>
    </w:p>
    <w:p w14:paraId="74822DC9" w14:textId="77777777" w:rsidR="008072D2" w:rsidRPr="00855E0C" w:rsidRDefault="008072D2" w:rsidP="008072D2">
      <w:pPr>
        <w:pStyle w:val="H6"/>
        <w:rPr>
          <w:ins w:id="6" w:author="Bharadwaj Cheruvu" w:date="2025-08-15T19:59:00Z" w16du:dateUtc="2025-08-15T14:29:00Z"/>
        </w:rPr>
      </w:pPr>
      <w:ins w:id="7" w:author="Bharadwaj Cheruvu" w:date="2025-08-15T19:59:00Z" w16du:dateUtc="2025-08-15T14:29:00Z">
        <w:r w:rsidRPr="00855E0C">
          <w:t>(1)</w:t>
        </w:r>
      </w:ins>
    </w:p>
    <w:p w14:paraId="41236E8E" w14:textId="77777777" w:rsidR="008072D2" w:rsidRPr="00855E0C" w:rsidRDefault="008072D2" w:rsidP="008072D2">
      <w:pPr>
        <w:pStyle w:val="PL"/>
        <w:rPr>
          <w:ins w:id="8" w:author="Bharadwaj Cheruvu" w:date="2025-08-15T19:59:00Z" w16du:dateUtc="2025-08-15T14:29:00Z"/>
          <w:rFonts w:eastAsia="Malgun Gothic"/>
          <w:b/>
          <w:noProof w:val="0"/>
        </w:rPr>
      </w:pPr>
      <w:ins w:id="9" w:author="Bharadwaj Cheruvu" w:date="2025-08-15T19:59:00Z" w16du:dateUtc="2025-08-15T14:29:00Z">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 5GMM-DEREGISTERED </w:t>
        </w:r>
        <w:proofErr w:type="gramStart"/>
        <w:r w:rsidRPr="00855E0C">
          <w:rPr>
            <w:rFonts w:cs="Courier New"/>
          </w:rPr>
          <w:t xml:space="preserve">state </w:t>
        </w:r>
        <w:r w:rsidRPr="00855E0C">
          <w:rPr>
            <w:noProof w:val="0"/>
          </w:rPr>
          <w:t>}</w:t>
        </w:r>
        <w:proofErr w:type="gramEnd"/>
      </w:ins>
    </w:p>
    <w:p w14:paraId="07552537" w14:textId="77777777" w:rsidR="008072D2" w:rsidRPr="00855E0C" w:rsidRDefault="008072D2" w:rsidP="008072D2">
      <w:pPr>
        <w:pStyle w:val="PL"/>
        <w:rPr>
          <w:ins w:id="10" w:author="Bharadwaj Cheruvu" w:date="2025-08-15T19:59:00Z" w16du:dateUtc="2025-08-15T14:29:00Z"/>
          <w:noProof w:val="0"/>
        </w:rPr>
      </w:pPr>
      <w:ins w:id="11" w:author="Bharadwaj Cheruvu" w:date="2025-08-15T19:59:00Z" w16du:dateUtc="2025-08-15T14:29:00Z">
        <w:r w:rsidRPr="00855E0C">
          <w:rPr>
            <w:b/>
            <w:noProof w:val="0"/>
          </w:rPr>
          <w:t>ensure that</w:t>
        </w:r>
        <w:r w:rsidRPr="00855E0C">
          <w:rPr>
            <w:noProof w:val="0"/>
          </w:rPr>
          <w:t xml:space="preserve"> {</w:t>
        </w:r>
      </w:ins>
    </w:p>
    <w:p w14:paraId="68816A79" w14:textId="77777777" w:rsidR="008072D2" w:rsidRPr="00855E0C" w:rsidRDefault="008072D2" w:rsidP="008072D2">
      <w:pPr>
        <w:pStyle w:val="PL"/>
        <w:rPr>
          <w:ins w:id="12" w:author="Bharadwaj Cheruvu" w:date="2025-08-15T19:59:00Z" w16du:dateUtc="2025-08-15T14:29:00Z"/>
          <w:rFonts w:eastAsia="Malgun Gothic"/>
          <w:noProof w:val="0"/>
        </w:rPr>
      </w:pPr>
      <w:ins w:id="13" w:author="Bharadwaj Cheruvu" w:date="2025-08-15T19:59:00Z" w16du:dateUtc="2025-08-15T14:29:00Z">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performs initial </w:t>
        </w:r>
        <w:proofErr w:type="gramStart"/>
        <w:r w:rsidRPr="00855E0C">
          <w:rPr>
            <w:noProof w:val="0"/>
          </w:rPr>
          <w:t>registration</w:t>
        </w:r>
        <w:r w:rsidRPr="00855E0C">
          <w:rPr>
            <w:rFonts w:cs="Courier New"/>
          </w:rPr>
          <w:t xml:space="preserve"> </w:t>
        </w:r>
        <w:r w:rsidRPr="00855E0C">
          <w:rPr>
            <w:noProof w:val="0"/>
          </w:rPr>
          <w:t>}</w:t>
        </w:r>
        <w:proofErr w:type="gramEnd"/>
      </w:ins>
    </w:p>
    <w:p w14:paraId="47DE8656" w14:textId="77777777" w:rsidR="008072D2" w:rsidRPr="00855E0C" w:rsidRDefault="008072D2" w:rsidP="008072D2">
      <w:pPr>
        <w:pStyle w:val="PL"/>
        <w:rPr>
          <w:ins w:id="14" w:author="Bharadwaj Cheruvu" w:date="2025-08-15T19:59:00Z" w16du:dateUtc="2025-08-15T14:29:00Z"/>
          <w:noProof w:val="0"/>
        </w:rPr>
      </w:pPr>
      <w:ins w:id="15" w:author="Bharadwaj Cheruvu" w:date="2025-08-15T19:59:00Z" w16du:dateUtc="2025-08-15T14:29:00Z">
        <w:r w:rsidRPr="00855E0C">
          <w:rPr>
            <w:noProof w:val="0"/>
          </w:rPr>
          <w:t xml:space="preserve">   </w:t>
        </w:r>
        <w:r w:rsidRPr="00855E0C">
          <w:rPr>
            <w:b/>
            <w:noProof w:val="0"/>
          </w:rPr>
          <w:t>then</w:t>
        </w:r>
        <w:r w:rsidRPr="00855E0C">
          <w:rPr>
            <w:noProof w:val="0"/>
          </w:rPr>
          <w:t xml:space="preserve"> </w:t>
        </w:r>
        <w:proofErr w:type="gramStart"/>
        <w:r w:rsidRPr="00855E0C">
          <w:rPr>
            <w:noProof w:val="0"/>
          </w:rPr>
          <w:t>{ UE</w:t>
        </w:r>
        <w:proofErr w:type="gramEnd"/>
        <w:r w:rsidRPr="00855E0C">
          <w:rPr>
            <w:noProof w:val="0"/>
          </w:rPr>
          <w:t xml:space="preserve"> sets UN-PER bit to "unavailability period supported" in the 5GMM capability IE of the REGISTRATION REQUEST </w:t>
        </w:r>
        <w:proofErr w:type="gramStart"/>
        <w:r w:rsidRPr="00855E0C">
          <w:rPr>
            <w:noProof w:val="0"/>
          </w:rPr>
          <w:t>message }</w:t>
        </w:r>
        <w:proofErr w:type="gramEnd"/>
      </w:ins>
    </w:p>
    <w:p w14:paraId="3ED47E0A" w14:textId="77777777" w:rsidR="008072D2" w:rsidRPr="00855E0C" w:rsidRDefault="008072D2" w:rsidP="008072D2">
      <w:pPr>
        <w:pStyle w:val="PL"/>
        <w:rPr>
          <w:ins w:id="16" w:author="Bharadwaj Cheruvu" w:date="2025-08-15T19:59:00Z" w16du:dateUtc="2025-08-15T14:29:00Z"/>
          <w:noProof w:val="0"/>
        </w:rPr>
      </w:pPr>
      <w:ins w:id="17" w:author="Bharadwaj Cheruvu" w:date="2025-08-15T19:59:00Z" w16du:dateUtc="2025-08-15T14:29:00Z">
        <w:r w:rsidRPr="00855E0C">
          <w:rPr>
            <w:noProof w:val="0"/>
          </w:rPr>
          <w:t xml:space="preserve">            }</w:t>
        </w:r>
      </w:ins>
    </w:p>
    <w:p w14:paraId="78F41594" w14:textId="77777777" w:rsidR="008072D2" w:rsidRPr="00855E0C" w:rsidRDefault="008072D2" w:rsidP="008072D2">
      <w:pPr>
        <w:pStyle w:val="H6"/>
        <w:rPr>
          <w:ins w:id="18" w:author="Bharadwaj Cheruvu" w:date="2025-08-15T19:59:00Z" w16du:dateUtc="2025-08-15T14:29:00Z"/>
        </w:rPr>
      </w:pPr>
      <w:ins w:id="19" w:author="Bharadwaj Cheruvu" w:date="2025-08-15T19:59:00Z" w16du:dateUtc="2025-08-15T14:29:00Z">
        <w:r w:rsidRPr="00855E0C">
          <w:t>(2)</w:t>
        </w:r>
      </w:ins>
    </w:p>
    <w:p w14:paraId="46ECC7B3" w14:textId="77777777" w:rsidR="008072D2" w:rsidRPr="00855E0C" w:rsidRDefault="008072D2" w:rsidP="008072D2">
      <w:pPr>
        <w:pStyle w:val="PL"/>
        <w:rPr>
          <w:ins w:id="20" w:author="Bharadwaj Cheruvu" w:date="2025-08-15T19:59:00Z" w16du:dateUtc="2025-08-15T14:29:00Z"/>
          <w:rFonts w:eastAsia="Malgun Gothic"/>
          <w:b/>
          <w:noProof w:val="0"/>
        </w:rPr>
      </w:pPr>
      <w:ins w:id="21" w:author="Bharadwaj Cheruvu" w:date="2025-08-15T19:59:00Z" w16du:dateUtc="2025-08-15T14:29:00Z">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w:t>
        </w:r>
        <w:proofErr w:type="gramStart"/>
        <w:r w:rsidRPr="00855E0C">
          <w:rPr>
            <w:rFonts w:cs="Courier New"/>
          </w:rPr>
          <w:t xml:space="preserve">state </w:t>
        </w:r>
        <w:r w:rsidRPr="00855E0C">
          <w:rPr>
            <w:noProof w:val="0"/>
          </w:rPr>
          <w:t>}</w:t>
        </w:r>
        <w:proofErr w:type="gramEnd"/>
      </w:ins>
    </w:p>
    <w:p w14:paraId="04B5FE77" w14:textId="77777777" w:rsidR="008072D2" w:rsidRPr="00855E0C" w:rsidRDefault="008072D2" w:rsidP="008072D2">
      <w:pPr>
        <w:pStyle w:val="PL"/>
        <w:rPr>
          <w:ins w:id="22" w:author="Bharadwaj Cheruvu" w:date="2025-08-15T19:59:00Z" w16du:dateUtc="2025-08-15T14:29:00Z"/>
          <w:noProof w:val="0"/>
        </w:rPr>
      </w:pPr>
      <w:ins w:id="23" w:author="Bharadwaj Cheruvu" w:date="2025-08-15T19:59:00Z" w16du:dateUtc="2025-08-15T14:29:00Z">
        <w:r w:rsidRPr="00855E0C">
          <w:rPr>
            <w:b/>
            <w:noProof w:val="0"/>
          </w:rPr>
          <w:t>ensure that</w:t>
        </w:r>
        <w:r w:rsidRPr="00855E0C">
          <w:rPr>
            <w:noProof w:val="0"/>
          </w:rPr>
          <w:t xml:space="preserve"> {</w:t>
        </w:r>
      </w:ins>
    </w:p>
    <w:p w14:paraId="54EFC5F0" w14:textId="77777777" w:rsidR="008072D2" w:rsidRPr="00855E0C" w:rsidRDefault="008072D2" w:rsidP="008072D2">
      <w:pPr>
        <w:pStyle w:val="PL"/>
        <w:rPr>
          <w:ins w:id="24" w:author="Bharadwaj Cheruvu" w:date="2025-08-15T19:59:00Z" w16du:dateUtc="2025-08-15T14:29:00Z"/>
          <w:rFonts w:eastAsia="Malgun Gothic"/>
          <w:noProof w:val="0"/>
        </w:rPr>
      </w:pPr>
      <w:ins w:id="25" w:author="Bharadwaj Cheruvu" w:date="2025-08-15T19:59:00Z" w16du:dateUtc="2025-08-15T14:29:00Z">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needs to provide the unavailability information to the </w:t>
        </w:r>
        <w:proofErr w:type="gramStart"/>
        <w:r w:rsidRPr="00855E0C">
          <w:rPr>
            <w:noProof w:val="0"/>
          </w:rPr>
          <w:t>AMF</w:t>
        </w:r>
        <w:r w:rsidRPr="00855E0C">
          <w:rPr>
            <w:rFonts w:cs="Courier New"/>
          </w:rPr>
          <w:t xml:space="preserve"> </w:t>
        </w:r>
        <w:r w:rsidRPr="00855E0C">
          <w:rPr>
            <w:noProof w:val="0"/>
          </w:rPr>
          <w:t>}</w:t>
        </w:r>
        <w:proofErr w:type="gramEnd"/>
      </w:ins>
    </w:p>
    <w:p w14:paraId="0D89768F" w14:textId="77777777" w:rsidR="008072D2" w:rsidRPr="00855E0C" w:rsidRDefault="008072D2" w:rsidP="008072D2">
      <w:pPr>
        <w:pStyle w:val="PL"/>
        <w:rPr>
          <w:ins w:id="26" w:author="Bharadwaj Cheruvu" w:date="2025-08-15T19:59:00Z" w16du:dateUtc="2025-08-15T14:29:00Z"/>
          <w:noProof w:val="0"/>
        </w:rPr>
      </w:pPr>
      <w:ins w:id="27" w:author="Bharadwaj Cheruvu" w:date="2025-08-15T19:59:00Z" w16du:dateUtc="2025-08-15T14:29:00Z">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provides unavailability information by initiating the mobility registration </w:t>
        </w:r>
        <w:proofErr w:type="gramStart"/>
        <w:r w:rsidRPr="00855E0C">
          <w:rPr>
            <w:rFonts w:cs="Courier New"/>
          </w:rPr>
          <w:t xml:space="preserve">procedure </w:t>
        </w:r>
        <w:r w:rsidRPr="00855E0C">
          <w:rPr>
            <w:noProof w:val="0"/>
          </w:rPr>
          <w:t>}</w:t>
        </w:r>
        <w:proofErr w:type="gramEnd"/>
      </w:ins>
    </w:p>
    <w:p w14:paraId="6D9614C7" w14:textId="77777777" w:rsidR="008072D2" w:rsidRPr="00855E0C" w:rsidRDefault="008072D2" w:rsidP="008072D2">
      <w:pPr>
        <w:pStyle w:val="PL"/>
        <w:rPr>
          <w:ins w:id="28" w:author="Bharadwaj Cheruvu" w:date="2025-08-15T19:59:00Z" w16du:dateUtc="2025-08-15T14:29:00Z"/>
          <w:noProof w:val="0"/>
        </w:rPr>
      </w:pPr>
      <w:ins w:id="29" w:author="Bharadwaj Cheruvu" w:date="2025-08-15T19:59:00Z" w16du:dateUtc="2025-08-15T14:29:00Z">
        <w:r w:rsidRPr="00855E0C">
          <w:rPr>
            <w:noProof w:val="0"/>
          </w:rPr>
          <w:t xml:space="preserve">            }</w:t>
        </w:r>
      </w:ins>
    </w:p>
    <w:p w14:paraId="31A8056A" w14:textId="77777777" w:rsidR="008072D2" w:rsidRPr="00855E0C" w:rsidRDefault="008072D2" w:rsidP="008072D2">
      <w:pPr>
        <w:pStyle w:val="PL"/>
        <w:rPr>
          <w:ins w:id="30" w:author="Bharadwaj Cheruvu" w:date="2025-08-15T19:59:00Z" w16du:dateUtc="2025-08-15T14:29:00Z"/>
          <w:noProof w:val="0"/>
        </w:rPr>
      </w:pPr>
    </w:p>
    <w:p w14:paraId="15E4755F" w14:textId="77777777" w:rsidR="008072D2" w:rsidRPr="00855E0C" w:rsidRDefault="008072D2" w:rsidP="008072D2">
      <w:pPr>
        <w:pStyle w:val="H6"/>
        <w:rPr>
          <w:ins w:id="31" w:author="Bharadwaj Cheruvu" w:date="2025-08-15T19:59:00Z" w16du:dateUtc="2025-08-15T14:29:00Z"/>
        </w:rPr>
      </w:pPr>
      <w:ins w:id="32" w:author="Bharadwaj Cheruvu" w:date="2025-08-15T19:59:00Z" w16du:dateUtc="2025-08-15T14:29:00Z">
        <w:r w:rsidRPr="00855E0C">
          <w:t>(3)</w:t>
        </w:r>
      </w:ins>
    </w:p>
    <w:p w14:paraId="78778A63" w14:textId="77777777" w:rsidR="008072D2" w:rsidRPr="00855E0C" w:rsidRDefault="008072D2" w:rsidP="008072D2">
      <w:pPr>
        <w:pStyle w:val="PL"/>
        <w:rPr>
          <w:ins w:id="33" w:author="Bharadwaj Cheruvu" w:date="2025-08-15T19:59:00Z" w16du:dateUtc="2025-08-15T14:29:00Z"/>
          <w:rFonts w:eastAsia="Malgun Gothic"/>
          <w:b/>
          <w:noProof w:val="0"/>
        </w:rPr>
      </w:pPr>
      <w:ins w:id="34" w:author="Bharadwaj Cheruvu" w:date="2025-08-15T19:59:00Z" w16du:dateUtc="2025-08-15T14:29:00Z">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w:t>
        </w:r>
        <w:proofErr w:type="gramStart"/>
        <w:r w:rsidRPr="00855E0C">
          <w:rPr>
            <w:rFonts w:cs="Courier New"/>
          </w:rPr>
          <w:t xml:space="preserve">state </w:t>
        </w:r>
        <w:r w:rsidRPr="00855E0C">
          <w:rPr>
            <w:noProof w:val="0"/>
          </w:rPr>
          <w:t>}</w:t>
        </w:r>
        <w:proofErr w:type="gramEnd"/>
      </w:ins>
    </w:p>
    <w:p w14:paraId="1D04DFBE" w14:textId="77777777" w:rsidR="008072D2" w:rsidRPr="00855E0C" w:rsidRDefault="008072D2" w:rsidP="008072D2">
      <w:pPr>
        <w:pStyle w:val="PL"/>
        <w:rPr>
          <w:ins w:id="35" w:author="Bharadwaj Cheruvu" w:date="2025-08-15T19:59:00Z" w16du:dateUtc="2025-08-15T14:29:00Z"/>
          <w:noProof w:val="0"/>
        </w:rPr>
      </w:pPr>
      <w:ins w:id="36" w:author="Bharadwaj Cheruvu" w:date="2025-08-15T19:59:00Z" w16du:dateUtc="2025-08-15T14:29:00Z">
        <w:r w:rsidRPr="00855E0C">
          <w:rPr>
            <w:b/>
            <w:noProof w:val="0"/>
          </w:rPr>
          <w:t>ensure that</w:t>
        </w:r>
        <w:r w:rsidRPr="00855E0C">
          <w:rPr>
            <w:noProof w:val="0"/>
          </w:rPr>
          <w:t xml:space="preserve"> {</w:t>
        </w:r>
      </w:ins>
    </w:p>
    <w:p w14:paraId="5F084587" w14:textId="77777777" w:rsidR="008072D2" w:rsidRPr="00855E0C" w:rsidRDefault="008072D2" w:rsidP="008072D2">
      <w:pPr>
        <w:pStyle w:val="PL"/>
        <w:rPr>
          <w:ins w:id="37" w:author="Bharadwaj Cheruvu" w:date="2025-08-15T19:59:00Z" w16du:dateUtc="2025-08-15T14:29:00Z"/>
          <w:rFonts w:eastAsia="Malgun Gothic"/>
          <w:noProof w:val="0"/>
        </w:rPr>
      </w:pPr>
      <w:ins w:id="38" w:author="Bharadwaj Cheruvu" w:date="2025-08-15T19:59:00Z" w16du:dateUtc="2025-08-15T14:29:00Z">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comes out of the unavailability </w:t>
        </w:r>
        <w:proofErr w:type="gramStart"/>
        <w:r w:rsidRPr="00855E0C">
          <w:rPr>
            <w:noProof w:val="0"/>
          </w:rPr>
          <w:t>period }</w:t>
        </w:r>
        <w:proofErr w:type="gramEnd"/>
      </w:ins>
    </w:p>
    <w:p w14:paraId="5B602D26" w14:textId="77777777" w:rsidR="008072D2" w:rsidRPr="00855E0C" w:rsidRDefault="008072D2" w:rsidP="008072D2">
      <w:pPr>
        <w:pStyle w:val="PL"/>
        <w:rPr>
          <w:ins w:id="39" w:author="Bharadwaj Cheruvu" w:date="2025-08-15T19:59:00Z" w16du:dateUtc="2025-08-15T14:29:00Z"/>
          <w:noProof w:val="0"/>
        </w:rPr>
      </w:pPr>
      <w:ins w:id="40" w:author="Bharadwaj Cheruvu" w:date="2025-08-15T19:59:00Z" w16du:dateUtc="2025-08-15T14:29:00Z">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performs registration </w:t>
        </w:r>
        <w:proofErr w:type="gramStart"/>
        <w:r w:rsidRPr="00855E0C">
          <w:rPr>
            <w:rFonts w:cs="Courier New"/>
          </w:rPr>
          <w:t xml:space="preserve">procedure </w:t>
        </w:r>
        <w:r w:rsidRPr="00855E0C">
          <w:rPr>
            <w:noProof w:val="0"/>
          </w:rPr>
          <w:t>}</w:t>
        </w:r>
        <w:proofErr w:type="gramEnd"/>
      </w:ins>
    </w:p>
    <w:p w14:paraId="13B0F43B" w14:textId="77777777" w:rsidR="008072D2" w:rsidRPr="00855E0C" w:rsidRDefault="008072D2" w:rsidP="008072D2">
      <w:pPr>
        <w:pStyle w:val="PL"/>
        <w:rPr>
          <w:ins w:id="41" w:author="Bharadwaj Cheruvu" w:date="2025-08-15T19:59:00Z" w16du:dateUtc="2025-08-15T14:29:00Z"/>
          <w:noProof w:val="0"/>
        </w:rPr>
      </w:pPr>
      <w:ins w:id="42" w:author="Bharadwaj Cheruvu" w:date="2025-08-15T19:59:00Z" w16du:dateUtc="2025-08-15T14:29:00Z">
        <w:r w:rsidRPr="00855E0C">
          <w:rPr>
            <w:noProof w:val="0"/>
          </w:rPr>
          <w:t xml:space="preserve">            }</w:t>
        </w:r>
      </w:ins>
    </w:p>
    <w:p w14:paraId="069644B8" w14:textId="77777777" w:rsidR="008072D2" w:rsidRPr="00855E0C" w:rsidRDefault="008072D2" w:rsidP="008072D2">
      <w:pPr>
        <w:pStyle w:val="H6"/>
        <w:rPr>
          <w:ins w:id="43" w:author="Bharadwaj Cheruvu" w:date="2025-08-15T19:59:00Z" w16du:dateUtc="2025-08-15T14:29:00Z"/>
        </w:rPr>
      </w:pPr>
      <w:ins w:id="44" w:author="Bharadwaj Cheruvu" w:date="2025-08-15T19:59:00Z" w16du:dateUtc="2025-08-15T14:29:00Z">
        <w:r w:rsidRPr="00855E0C">
          <w:t>9.4.1.5.2</w:t>
        </w:r>
        <w:r w:rsidRPr="00855E0C">
          <w:tab/>
          <w:t>Conformance requirements</w:t>
        </w:r>
      </w:ins>
    </w:p>
    <w:p w14:paraId="4DD6ECAF" w14:textId="77777777" w:rsidR="008072D2" w:rsidRPr="00855E0C" w:rsidRDefault="008072D2" w:rsidP="008072D2">
      <w:pPr>
        <w:rPr>
          <w:ins w:id="45" w:author="Bharadwaj Cheruvu" w:date="2025-08-15T19:59:00Z" w16du:dateUtc="2025-08-15T14:29:00Z"/>
        </w:rPr>
      </w:pPr>
      <w:ins w:id="46" w:author="Bharadwaj Cheruvu" w:date="2025-08-15T19:59:00Z" w16du:dateUtc="2025-08-15T14:29:00Z">
        <w:r w:rsidRPr="00855E0C">
          <w:t>References: The conformance requirements covered in the present TC are specified in: TS 24.501 clauses 5.3.26, 5.5.1.2.2, 5.5.1.2.4, 5.5.1.3.2 and 5.5.1.3.4. Unless otherwise stated these are Rel-18 requirements.</w:t>
        </w:r>
      </w:ins>
    </w:p>
    <w:p w14:paraId="4942C4FF" w14:textId="77777777" w:rsidR="008072D2" w:rsidRPr="00855E0C" w:rsidRDefault="008072D2" w:rsidP="008072D2">
      <w:pPr>
        <w:rPr>
          <w:ins w:id="47" w:author="Bharadwaj Cheruvu" w:date="2025-08-15T19:59:00Z" w16du:dateUtc="2025-08-15T14:29:00Z"/>
        </w:rPr>
      </w:pPr>
      <w:ins w:id="48" w:author="Bharadwaj Cheruvu" w:date="2025-08-15T19:59:00Z" w16du:dateUtc="2025-08-15T14:29:00Z">
        <w:r w:rsidRPr="00855E0C">
          <w:t>[24.501, clause 5.3.26]</w:t>
        </w:r>
      </w:ins>
    </w:p>
    <w:p w14:paraId="218C5928" w14:textId="77777777" w:rsidR="008072D2" w:rsidRPr="00855E0C" w:rsidRDefault="008072D2" w:rsidP="008072D2">
      <w:pPr>
        <w:pStyle w:val="NO"/>
        <w:ind w:left="0" w:firstLine="0"/>
        <w:rPr>
          <w:ins w:id="49" w:author="Bharadwaj Cheruvu" w:date="2025-08-15T19:59:00Z" w16du:dateUtc="2025-08-15T14:29:00Z"/>
        </w:rPr>
      </w:pPr>
      <w:ins w:id="50" w:author="Bharadwaj Cheruvu" w:date="2025-08-15T19:59:00Z" w16du:dateUtc="2025-08-15T14:29:00Z">
        <w:r w:rsidRPr="00855E0C">
          <w:t>…</w:t>
        </w:r>
      </w:ins>
    </w:p>
    <w:p w14:paraId="20452A4D" w14:textId="77777777" w:rsidR="008072D2" w:rsidRPr="00855E0C" w:rsidRDefault="008072D2" w:rsidP="008072D2">
      <w:pPr>
        <w:rPr>
          <w:ins w:id="51" w:author="Bharadwaj Cheruvu" w:date="2025-08-15T19:59:00Z" w16du:dateUtc="2025-08-15T14:29:00Z"/>
          <w:lang w:eastAsia="ko-KR"/>
        </w:rPr>
      </w:pPr>
      <w:ins w:id="52" w:author="Bharadwaj Cheruvu" w:date="2025-08-15T19:59:00Z" w16du:dateUtc="2025-08-15T14:29:00Z">
        <w:r w:rsidRPr="00855E0C">
          <w:t xml:space="preserve">To activate the unavailability period, either the UE </w:t>
        </w:r>
        <w:bookmarkStart w:id="53" w:name="_Hlk205750910"/>
        <w:r w:rsidRPr="00855E0C">
          <w:t>provides unavailability information</w:t>
        </w:r>
        <w:bookmarkEnd w:id="53"/>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ins>
    </w:p>
    <w:p w14:paraId="18748C7D" w14:textId="77777777" w:rsidR="008072D2" w:rsidRPr="00855E0C" w:rsidRDefault="008072D2" w:rsidP="008072D2">
      <w:pPr>
        <w:rPr>
          <w:ins w:id="54" w:author="Bharadwaj Cheruvu" w:date="2025-08-15T19:59:00Z" w16du:dateUtc="2025-08-15T14:29:00Z"/>
        </w:rPr>
      </w:pPr>
      <w:ins w:id="55" w:author="Bharadwaj Cheruvu" w:date="2025-08-15T19:59:00Z" w16du:dateUtc="2025-08-15T14:29:00Z">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4A3E59F2" w14:textId="77777777" w:rsidR="008072D2" w:rsidRPr="00855E0C" w:rsidRDefault="008072D2" w:rsidP="008072D2">
      <w:pPr>
        <w:pStyle w:val="NO"/>
        <w:rPr>
          <w:ins w:id="56" w:author="Bharadwaj Cheruvu" w:date="2025-08-15T19:59:00Z" w16du:dateUtc="2025-08-15T14:29:00Z"/>
        </w:rPr>
      </w:pPr>
      <w:ins w:id="57" w:author="Bharadwaj Cheruvu" w:date="2025-08-15T19:59:00Z" w16du:dateUtc="2025-08-15T14:29:00Z">
        <w:r w:rsidRPr="00855E0C">
          <w:t xml:space="preserve">NOTE 2: </w:t>
        </w:r>
        <w:r w:rsidRPr="00855E0C">
          <w:tab/>
          <w:t xml:space="preserve">If the UE supports MUSIM and the UE is registered with the support of unavailability period, then the UE can indicate a </w:t>
        </w:r>
        <w:proofErr w:type="gramStart"/>
        <w:r w:rsidRPr="00855E0C">
          <w:t>different unavailability periods</w:t>
        </w:r>
        <w:proofErr w:type="gramEnd"/>
        <w:r w:rsidRPr="00855E0C">
          <w:t xml:space="preserve"> to each registered network.</w:t>
        </w:r>
      </w:ins>
    </w:p>
    <w:p w14:paraId="550D7E24" w14:textId="77777777" w:rsidR="008072D2" w:rsidRPr="00855E0C" w:rsidRDefault="008072D2" w:rsidP="008072D2">
      <w:pPr>
        <w:rPr>
          <w:ins w:id="58" w:author="Bharadwaj Cheruvu" w:date="2025-08-15T19:59:00Z" w16du:dateUtc="2025-08-15T14:29:00Z"/>
        </w:rPr>
      </w:pPr>
      <w:ins w:id="59" w:author="Bharadwaj Cheruvu" w:date="2025-08-15T19:59:00Z" w16du:dateUtc="2025-08-15T14:29:00Z">
        <w:r w:rsidRPr="00855E0C">
          <w:t>…</w:t>
        </w:r>
      </w:ins>
    </w:p>
    <w:p w14:paraId="01AD1422" w14:textId="77777777" w:rsidR="008072D2" w:rsidRPr="00855E0C" w:rsidRDefault="008072D2" w:rsidP="008072D2">
      <w:pPr>
        <w:rPr>
          <w:ins w:id="60" w:author="Bharadwaj Cheruvu" w:date="2025-08-15T19:59:00Z" w16du:dateUtc="2025-08-15T14:29:00Z"/>
          <w:rFonts w:eastAsia="SimSun"/>
          <w:color w:val="000000"/>
          <w:lang w:eastAsia="zh-CN"/>
        </w:rPr>
      </w:pPr>
      <w:ins w:id="61" w:author="Bharadwaj Cheruvu" w:date="2025-08-15T19:59:00Z" w16du:dateUtc="2025-08-15T14:29:00Z">
        <w:r w:rsidRPr="00855E0C">
          <w:rPr>
            <w:rFonts w:eastAsia="SimSun"/>
            <w:color w:val="000000"/>
            <w:lang w:eastAsia="ja-JP"/>
          </w:rPr>
          <w:lastRenderedPageBreak/>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62"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62"/>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ins>
    </w:p>
    <w:p w14:paraId="67EA02CA" w14:textId="77777777" w:rsidR="008072D2" w:rsidRPr="00855E0C" w:rsidRDefault="008072D2" w:rsidP="008072D2">
      <w:pPr>
        <w:rPr>
          <w:ins w:id="63" w:author="Bharadwaj Cheruvu" w:date="2025-08-15T19:59:00Z" w16du:dateUtc="2025-08-15T14:29:00Z"/>
        </w:rPr>
      </w:pPr>
      <w:ins w:id="64" w:author="Bharadwaj Cheruvu" w:date="2025-08-15T19:59:00Z" w16du:dateUtc="2025-08-15T14:29:00Z">
        <w:r w:rsidRPr="00855E0C">
          <w:t>…</w:t>
        </w:r>
      </w:ins>
    </w:p>
    <w:p w14:paraId="1779E032" w14:textId="77777777" w:rsidR="008072D2" w:rsidRPr="00855E0C" w:rsidRDefault="008072D2" w:rsidP="008072D2">
      <w:pPr>
        <w:rPr>
          <w:ins w:id="65" w:author="Bharadwaj Cheruvu" w:date="2025-08-15T19:59:00Z" w16du:dateUtc="2025-08-15T14:29:00Z"/>
        </w:rPr>
      </w:pPr>
      <w:ins w:id="66" w:author="Bharadwaj Cheruvu" w:date="2025-08-15T19:59:00Z" w16du:dateUtc="2025-08-15T14:29:00Z">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399A9C5B" w14:textId="77777777" w:rsidR="008072D2" w:rsidRPr="00855E0C" w:rsidRDefault="008072D2" w:rsidP="008072D2">
      <w:pPr>
        <w:rPr>
          <w:ins w:id="67" w:author="Bharadwaj Cheruvu" w:date="2025-08-15T19:59:00Z" w16du:dateUtc="2025-08-15T14:29:00Z"/>
        </w:rPr>
      </w:pPr>
      <w:ins w:id="68" w:author="Bharadwaj Cheruvu" w:date="2025-08-15T19:59:00Z" w16du:dateUtc="2025-08-15T14:29:00Z">
        <w:r w:rsidRPr="00855E0C">
          <w:t>…</w:t>
        </w:r>
      </w:ins>
    </w:p>
    <w:p w14:paraId="7B6D1FC1" w14:textId="77777777" w:rsidR="008072D2" w:rsidRPr="00855E0C" w:rsidRDefault="008072D2" w:rsidP="008072D2">
      <w:pPr>
        <w:rPr>
          <w:ins w:id="69" w:author="Bharadwaj Cheruvu" w:date="2025-08-15T19:59:00Z" w16du:dateUtc="2025-08-15T14:29:00Z"/>
        </w:rPr>
      </w:pPr>
      <w:ins w:id="70" w:author="Bharadwaj Cheruvu" w:date="2025-08-15T19:59:00Z" w16du:dateUtc="2025-08-15T14:29:00Z">
        <w:r w:rsidRPr="00855E0C">
          <w:t>When the UE comes out of the unavailability period the UE shall activate the AS layer if deactivated and perform registration procedure as described in subclause 5.5.1.2.2 and 5.5.1.3.2.</w:t>
        </w:r>
      </w:ins>
    </w:p>
    <w:p w14:paraId="24682102" w14:textId="77777777" w:rsidR="008072D2" w:rsidRPr="00855E0C" w:rsidRDefault="008072D2" w:rsidP="008072D2">
      <w:pPr>
        <w:rPr>
          <w:ins w:id="71" w:author="Bharadwaj Cheruvu" w:date="2025-08-15T19:59:00Z" w16du:dateUtc="2025-08-15T14:29:00Z"/>
        </w:rPr>
      </w:pPr>
      <w:ins w:id="72" w:author="Bharadwaj Cheruvu" w:date="2025-08-15T19:59:00Z" w16du:dateUtc="2025-08-15T14:29:00Z">
        <w:r w:rsidRPr="00855E0C">
          <w:t>[24.501, clause 5.5.1.2.2]</w:t>
        </w:r>
      </w:ins>
    </w:p>
    <w:p w14:paraId="49C700CC" w14:textId="77777777" w:rsidR="008072D2" w:rsidRPr="00855E0C" w:rsidRDefault="008072D2" w:rsidP="008072D2">
      <w:pPr>
        <w:rPr>
          <w:ins w:id="73" w:author="Bharadwaj Cheruvu" w:date="2025-08-15T19:59:00Z" w16du:dateUtc="2025-08-15T14:29:00Z"/>
        </w:rPr>
      </w:pPr>
      <w:ins w:id="74" w:author="Bharadwaj Cheruvu" w:date="2025-08-15T19:59:00Z" w16du:dateUtc="2025-08-15T14:29:00Z">
        <w:r w:rsidRPr="00855E0C">
          <w:t>The UE in state 5GMM-DEREGISTERED shall initiate the registration procedure for initial registration by sending a REGISTRATION REQUEST message to the AMF,</w:t>
        </w:r>
      </w:ins>
    </w:p>
    <w:p w14:paraId="72767F5A" w14:textId="77777777" w:rsidR="008072D2" w:rsidRPr="00855E0C" w:rsidRDefault="008072D2" w:rsidP="008072D2">
      <w:pPr>
        <w:pStyle w:val="B10"/>
        <w:ind w:left="0" w:firstLine="0"/>
        <w:rPr>
          <w:ins w:id="75" w:author="Bharadwaj Cheruvu" w:date="2025-08-15T19:59:00Z" w16du:dateUtc="2025-08-15T14:29:00Z"/>
          <w:rFonts w:eastAsia="Malgun Gothic"/>
        </w:rPr>
      </w:pPr>
      <w:ins w:id="76" w:author="Bharadwaj Cheruvu" w:date="2025-08-15T19:59:00Z" w16du:dateUtc="2025-08-15T14:29:00Z">
        <w:r w:rsidRPr="00855E0C">
          <w:t>…</w:t>
        </w:r>
      </w:ins>
    </w:p>
    <w:p w14:paraId="47009974" w14:textId="77777777" w:rsidR="008072D2" w:rsidRPr="00855E0C" w:rsidRDefault="008072D2" w:rsidP="008072D2">
      <w:pPr>
        <w:pStyle w:val="B10"/>
        <w:rPr>
          <w:ins w:id="77" w:author="Bharadwaj Cheruvu" w:date="2025-08-15T19:59:00Z" w16du:dateUtc="2025-08-15T14:29:00Z"/>
          <w:rFonts w:eastAsia="Malgun Gothic"/>
        </w:rPr>
      </w:pPr>
      <w:ins w:id="78" w:author="Bharadwaj Cheruvu" w:date="2025-08-15T19:59:00Z" w16du:dateUtc="2025-08-15T14:29:00Z">
        <w:r w:rsidRPr="00855E0C">
          <w:t>g)</w:t>
        </w:r>
        <w:r w:rsidRPr="00855E0C">
          <w:tab/>
          <w:t xml:space="preserve">when the UE performs initial registration to come out of unavailability period and resume normal </w:t>
        </w:r>
        <w:proofErr w:type="gramStart"/>
        <w:r w:rsidRPr="00855E0C">
          <w:t>services</w:t>
        </w:r>
        <w:r w:rsidRPr="00855E0C">
          <w:rPr>
            <w:rFonts w:eastAsia="Malgun Gothic"/>
          </w:rPr>
          <w:t>;</w:t>
        </w:r>
        <w:proofErr w:type="gramEnd"/>
      </w:ins>
    </w:p>
    <w:p w14:paraId="7D0BD76C" w14:textId="77777777" w:rsidR="008072D2" w:rsidRPr="00855E0C" w:rsidRDefault="008072D2" w:rsidP="008072D2">
      <w:pPr>
        <w:rPr>
          <w:ins w:id="79" w:author="Bharadwaj Cheruvu" w:date="2025-08-15T19:59:00Z" w16du:dateUtc="2025-08-15T14:29:00Z"/>
        </w:rPr>
      </w:pPr>
      <w:ins w:id="80" w:author="Bharadwaj Cheruvu" w:date="2025-08-15T19:59:00Z" w16du:dateUtc="2025-08-15T14:29:00Z">
        <w:r w:rsidRPr="00855E0C">
          <w:t>…</w:t>
        </w:r>
      </w:ins>
    </w:p>
    <w:p w14:paraId="4A5433BC" w14:textId="77777777" w:rsidR="008072D2" w:rsidRPr="00855E0C" w:rsidRDefault="008072D2" w:rsidP="008072D2">
      <w:pPr>
        <w:rPr>
          <w:ins w:id="81" w:author="Bharadwaj Cheruvu" w:date="2025-08-15T19:59:00Z" w16du:dateUtc="2025-08-15T14:29:00Z"/>
        </w:rPr>
      </w:pPr>
      <w:ins w:id="82" w:author="Bharadwaj Cheruvu" w:date="2025-08-15T19:59:00Z" w16du:dateUtc="2025-08-15T14:29:00Z">
        <w:r w:rsidRPr="00855E0C">
          <w:t>If the UE supports the unavailability period, the UE shall set the UN-PER bit to "unavailability period supported" in the 5GMM capability IE of the REGISTRATION REQUEST message.</w:t>
        </w:r>
      </w:ins>
    </w:p>
    <w:p w14:paraId="1B51838C" w14:textId="77777777" w:rsidR="008072D2" w:rsidRPr="00855E0C" w:rsidRDefault="008072D2" w:rsidP="008072D2">
      <w:pPr>
        <w:rPr>
          <w:ins w:id="83" w:author="Bharadwaj Cheruvu" w:date="2025-08-15T19:59:00Z" w16du:dateUtc="2025-08-15T14:29:00Z"/>
        </w:rPr>
      </w:pPr>
      <w:ins w:id="84" w:author="Bharadwaj Cheruvu" w:date="2025-08-15T19:59:00Z" w16du:dateUtc="2025-08-15T14:29:00Z">
        <w:r w:rsidRPr="00855E0C">
          <w:t>[24.501, clause 5.5.1.2.4]</w:t>
        </w:r>
      </w:ins>
    </w:p>
    <w:p w14:paraId="213059F1" w14:textId="77777777" w:rsidR="008072D2" w:rsidRPr="00855E0C" w:rsidRDefault="008072D2" w:rsidP="008072D2">
      <w:pPr>
        <w:rPr>
          <w:ins w:id="85" w:author="Bharadwaj Cheruvu" w:date="2025-08-15T19:59:00Z" w16du:dateUtc="2025-08-15T14:29:00Z"/>
          <w:rFonts w:eastAsia="Malgun Gothic"/>
          <w:lang w:eastAsia="zh-CN"/>
        </w:rPr>
      </w:pPr>
      <w:ins w:id="86" w:author="Bharadwaj Cheruvu" w:date="2025-08-15T19:59:00Z" w16du:dateUtc="2025-08-15T14:29:00Z">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w:t>
        </w:r>
        <w:proofErr w:type="gramStart"/>
        <w:r w:rsidRPr="00855E0C">
          <w:rPr>
            <w:rFonts w:eastAsia="Malgun Gothic"/>
            <w:lang w:eastAsia="zh-CN"/>
          </w:rPr>
          <w:t>period</w:t>
        </w:r>
        <w:proofErr w:type="gramEnd"/>
        <w:r w:rsidRPr="00855E0C">
          <w:rPr>
            <w:rFonts w:eastAsia="Malgun Gothic"/>
            <w:lang w:eastAsia="zh-CN"/>
          </w:rPr>
          <w:t xml:space="preserve">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ins>
    </w:p>
    <w:p w14:paraId="56F74259" w14:textId="77777777" w:rsidR="008072D2" w:rsidRPr="00855E0C" w:rsidRDefault="008072D2" w:rsidP="008072D2">
      <w:pPr>
        <w:rPr>
          <w:ins w:id="87" w:author="Bharadwaj Cheruvu" w:date="2025-08-15T19:59:00Z" w16du:dateUtc="2025-08-15T14:29:00Z"/>
          <w:rFonts w:eastAsia="Malgun Gothic"/>
          <w:lang w:eastAsia="zh-CN"/>
        </w:rPr>
      </w:pPr>
      <w:ins w:id="88" w:author="Bharadwaj Cheruvu" w:date="2025-08-15T19:59:00Z" w16du:dateUtc="2025-08-15T14:29:00Z">
        <w:r w:rsidRPr="00855E0C">
          <w:rPr>
            <w:rFonts w:eastAsia="Malgun Gothic"/>
            <w:lang w:eastAsia="zh-CN"/>
          </w:rPr>
          <w:t>…</w:t>
        </w:r>
      </w:ins>
    </w:p>
    <w:p w14:paraId="66B93B54" w14:textId="77777777" w:rsidR="008072D2" w:rsidRPr="00855E0C" w:rsidRDefault="008072D2" w:rsidP="008072D2">
      <w:pPr>
        <w:rPr>
          <w:ins w:id="89" w:author="Bharadwaj Cheruvu" w:date="2025-08-15T19:59:00Z" w16du:dateUtc="2025-08-15T14:29:00Z"/>
          <w:rFonts w:eastAsia="SimSun"/>
          <w:lang w:val="en-US" w:eastAsia="zh-CN"/>
        </w:rPr>
      </w:pPr>
      <w:ins w:id="90" w:author="Bharadwaj Cheruvu" w:date="2025-08-15T19:59:00Z" w16du:dateUtc="2025-08-15T14:29:00Z">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ins>
    </w:p>
    <w:p w14:paraId="6B25EE0A" w14:textId="77777777" w:rsidR="008072D2" w:rsidRPr="00855E0C" w:rsidRDefault="008072D2" w:rsidP="008072D2">
      <w:pPr>
        <w:rPr>
          <w:ins w:id="91" w:author="Bharadwaj Cheruvu" w:date="2025-08-15T19:59:00Z" w16du:dateUtc="2025-08-15T14:29:00Z"/>
        </w:rPr>
      </w:pPr>
      <w:ins w:id="92" w:author="Bharadwaj Cheruvu" w:date="2025-08-15T19:59:00Z" w16du:dateUtc="2025-08-15T14:29:00Z">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ins>
    </w:p>
    <w:p w14:paraId="2929DE62" w14:textId="77777777" w:rsidR="008072D2" w:rsidRPr="00855E0C" w:rsidRDefault="008072D2" w:rsidP="008072D2">
      <w:pPr>
        <w:pStyle w:val="B10"/>
        <w:rPr>
          <w:ins w:id="93" w:author="Bharadwaj Cheruvu" w:date="2025-08-15T19:59:00Z" w16du:dateUtc="2025-08-15T14:29:00Z"/>
          <w:rFonts w:eastAsia="Malgun Gothic"/>
        </w:rPr>
      </w:pPr>
      <w:ins w:id="94" w:author="Bharadwaj Cheruvu" w:date="2025-08-15T19:59:00Z" w16du:dateUtc="2025-08-15T14:29:00Z">
        <w:r w:rsidRPr="00855E0C">
          <w:t>a)</w:t>
        </w:r>
        <w:r w:rsidRPr="00855E0C">
          <w:tab/>
          <w:t>delete a UE determined value and start using the received unavailability period duration value; or</w:t>
        </w:r>
      </w:ins>
    </w:p>
    <w:p w14:paraId="46452D0B" w14:textId="77777777" w:rsidR="008072D2" w:rsidRPr="00855E0C" w:rsidRDefault="008072D2" w:rsidP="008072D2">
      <w:pPr>
        <w:rPr>
          <w:ins w:id="95" w:author="Bharadwaj Cheruvu" w:date="2025-08-15T19:59:00Z" w16du:dateUtc="2025-08-15T14:29:00Z"/>
        </w:rPr>
      </w:pPr>
      <w:ins w:id="96" w:author="Bharadwaj Cheruvu" w:date="2025-08-15T19:59:00Z" w16du:dateUtc="2025-08-15T14:29:00Z">
        <w:r w:rsidRPr="00855E0C">
          <w:rPr>
            <w:rFonts w:eastAsia="Malgun Gothic"/>
          </w:rPr>
          <w:lastRenderedPageBreak/>
          <w:t>b)</w:t>
        </w:r>
        <w:r w:rsidRPr="00855E0C">
          <w:rPr>
            <w:rFonts w:eastAsia="Malgun Gothic"/>
          </w:rPr>
          <w:tab/>
        </w:r>
        <w:r w:rsidRPr="00855E0C">
          <w:t xml:space="preserve">use a UE determined </w:t>
        </w:r>
        <w:proofErr w:type="spellStart"/>
        <w:proofErr w:type="gramStart"/>
        <w:r w:rsidRPr="00855E0C">
          <w:t>value.If</w:t>
        </w:r>
        <w:proofErr w:type="spellEnd"/>
        <w:proofErr w:type="gramEnd"/>
        <w:r w:rsidRPr="00855E0C">
          <w:t xml:space="preserve"> the UE receives the Unavailability configuration IE with a value of the start of the unavailability period in the REGISTRATION ACCEPT message, then the UE may either:</w:t>
        </w:r>
      </w:ins>
    </w:p>
    <w:p w14:paraId="66DDD7DC" w14:textId="77777777" w:rsidR="008072D2" w:rsidRPr="00855E0C" w:rsidRDefault="008072D2" w:rsidP="008072D2">
      <w:pPr>
        <w:pStyle w:val="B10"/>
        <w:rPr>
          <w:ins w:id="97" w:author="Bharadwaj Cheruvu" w:date="2025-08-15T19:59:00Z" w16du:dateUtc="2025-08-15T14:29:00Z"/>
        </w:rPr>
      </w:pPr>
      <w:ins w:id="98" w:author="Bharadwaj Cheruvu" w:date="2025-08-15T19:59:00Z" w16du:dateUtc="2025-08-15T14:29:00Z">
        <w:r w:rsidRPr="00855E0C">
          <w:t>a)</w:t>
        </w:r>
        <w:r w:rsidRPr="00855E0C">
          <w:tab/>
          <w:t>delete a UE determined value and start using the received start of the unavailability period value; or</w:t>
        </w:r>
      </w:ins>
    </w:p>
    <w:p w14:paraId="67AEFD18" w14:textId="77777777" w:rsidR="008072D2" w:rsidRPr="00855E0C" w:rsidRDefault="008072D2" w:rsidP="008072D2">
      <w:pPr>
        <w:pStyle w:val="B10"/>
        <w:rPr>
          <w:ins w:id="99" w:author="Bharadwaj Cheruvu" w:date="2025-08-15T19:59:00Z" w16du:dateUtc="2025-08-15T14:29:00Z"/>
          <w:rFonts w:eastAsia="Malgun Gothic"/>
        </w:rPr>
      </w:pPr>
      <w:ins w:id="100" w:author="Bharadwaj Cheruvu" w:date="2025-08-15T19:59:00Z" w16du:dateUtc="2025-08-15T14:29:00Z">
        <w:r w:rsidRPr="00855E0C">
          <w:t>b)</w:t>
        </w:r>
        <w:r w:rsidRPr="00855E0C">
          <w:tab/>
          <w:t>use a UE determined value.</w:t>
        </w:r>
      </w:ins>
    </w:p>
    <w:p w14:paraId="3F306A52" w14:textId="77777777" w:rsidR="008072D2" w:rsidRPr="00855E0C" w:rsidRDefault="008072D2" w:rsidP="008072D2">
      <w:pPr>
        <w:pStyle w:val="NO"/>
        <w:rPr>
          <w:ins w:id="101" w:author="Bharadwaj Cheruvu" w:date="2025-08-15T19:59:00Z" w16du:dateUtc="2025-08-15T14:29:00Z"/>
        </w:rPr>
      </w:pPr>
      <w:ins w:id="102" w:author="Bharadwaj Cheruvu" w:date="2025-08-15T19:59:00Z" w16du:dateUtc="2025-08-15T14:29:00Z">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ins>
    </w:p>
    <w:p w14:paraId="3F6B9525" w14:textId="77777777" w:rsidR="008072D2" w:rsidRPr="00855E0C" w:rsidRDefault="008072D2" w:rsidP="008072D2">
      <w:pPr>
        <w:rPr>
          <w:ins w:id="103" w:author="Bharadwaj Cheruvu" w:date="2025-08-15T19:59:00Z" w16du:dateUtc="2025-08-15T14:29:00Z"/>
        </w:rPr>
      </w:pPr>
      <w:ins w:id="104" w:author="Bharadwaj Cheruvu" w:date="2025-08-15T19:59:00Z" w16du:dateUtc="2025-08-15T14:29:00Z">
        <w:r w:rsidRPr="00855E0C">
          <w:t>[24.501, clause 5.5.1.3.2]</w:t>
        </w:r>
      </w:ins>
    </w:p>
    <w:p w14:paraId="1D457F9D" w14:textId="77777777" w:rsidR="008072D2" w:rsidRPr="00855E0C" w:rsidRDefault="008072D2" w:rsidP="008072D2">
      <w:pPr>
        <w:rPr>
          <w:ins w:id="105" w:author="Bharadwaj Cheruvu" w:date="2025-08-15T19:59:00Z" w16du:dateUtc="2025-08-15T14:29:00Z"/>
        </w:rPr>
      </w:pPr>
      <w:ins w:id="106" w:author="Bharadwaj Cheruvu" w:date="2025-08-15T19:59:00Z" w16du:dateUtc="2025-08-15T14:29:00Z">
        <w:r w:rsidRPr="00855E0C">
          <w:t>The UE in state 5GMM-REGISTERED shall initiate the registration procedure for mobility and periodic registration update by sending a REGISTRATION REQUEST message to the AMF,</w:t>
        </w:r>
      </w:ins>
    </w:p>
    <w:p w14:paraId="0E3D7557" w14:textId="77777777" w:rsidR="008072D2" w:rsidRPr="00855E0C" w:rsidRDefault="008072D2" w:rsidP="008072D2">
      <w:pPr>
        <w:pStyle w:val="B10"/>
        <w:ind w:left="0" w:firstLine="0"/>
        <w:rPr>
          <w:ins w:id="107" w:author="Bharadwaj Cheruvu" w:date="2025-08-15T19:59:00Z" w16du:dateUtc="2025-08-15T14:29:00Z"/>
          <w:lang w:val="en-US" w:eastAsia="ko-KR"/>
        </w:rPr>
      </w:pPr>
      <w:ins w:id="108" w:author="Bharadwaj Cheruvu" w:date="2025-08-15T19:59:00Z" w16du:dateUtc="2025-08-15T14:29:00Z">
        <w:r w:rsidRPr="00855E0C">
          <w:t>…</w:t>
        </w:r>
      </w:ins>
    </w:p>
    <w:p w14:paraId="66CB5322" w14:textId="77777777" w:rsidR="008072D2" w:rsidRPr="00855E0C" w:rsidRDefault="008072D2" w:rsidP="008072D2">
      <w:pPr>
        <w:pStyle w:val="B10"/>
        <w:rPr>
          <w:ins w:id="109" w:author="Bharadwaj Cheruvu" w:date="2025-08-15T19:59:00Z" w16du:dateUtc="2025-08-15T14:29:00Z"/>
        </w:rPr>
      </w:pPr>
      <w:ins w:id="110" w:author="Bharadwaj Cheruvu" w:date="2025-08-15T19:59:00Z" w16du:dateUtc="2025-08-15T14:29:00Z">
        <w:r w:rsidRPr="00855E0C">
          <w:t>zm1)</w:t>
        </w:r>
        <w:r w:rsidRPr="00855E0C">
          <w:tab/>
          <w:t>when the UE needs to provide the unavailability information or to update</w:t>
        </w:r>
        <w:r w:rsidRPr="00855E0C">
          <w:rPr>
            <w:lang w:eastAsia="ko-KR"/>
          </w:rPr>
          <w:t xml:space="preserve"> the unavailability </w:t>
        </w:r>
        <w:proofErr w:type="gramStart"/>
        <w:r w:rsidRPr="00855E0C">
          <w:rPr>
            <w:lang w:eastAsia="ko-KR"/>
          </w:rPr>
          <w:t>information</w:t>
        </w:r>
        <w:r w:rsidRPr="00855E0C">
          <w:t>;</w:t>
        </w:r>
        <w:proofErr w:type="gramEnd"/>
      </w:ins>
    </w:p>
    <w:p w14:paraId="214138F6" w14:textId="77777777" w:rsidR="008072D2" w:rsidRPr="00855E0C" w:rsidRDefault="008072D2" w:rsidP="008072D2">
      <w:pPr>
        <w:pStyle w:val="B10"/>
        <w:rPr>
          <w:ins w:id="111" w:author="Bharadwaj Cheruvu" w:date="2025-08-15T19:59:00Z" w16du:dateUtc="2025-08-15T14:29:00Z"/>
        </w:rPr>
      </w:pPr>
      <w:ins w:id="112" w:author="Bharadwaj Cheruvu" w:date="2025-08-15T19:59:00Z" w16du:dateUtc="2025-08-15T14:29:00Z">
        <w:r w:rsidRPr="00855E0C">
          <w:t>zm2)</w:t>
        </w:r>
        <w:r w:rsidRPr="00855E0C">
          <w:tab/>
        </w:r>
        <w:proofErr w:type="gramStart"/>
        <w:r w:rsidRPr="00855E0C">
          <w:t>void;</w:t>
        </w:r>
        <w:proofErr w:type="gramEnd"/>
      </w:ins>
    </w:p>
    <w:p w14:paraId="5E3307A3" w14:textId="77777777" w:rsidR="008072D2" w:rsidRPr="00855E0C" w:rsidRDefault="008072D2" w:rsidP="008072D2">
      <w:pPr>
        <w:pStyle w:val="NO"/>
        <w:rPr>
          <w:ins w:id="113" w:author="Bharadwaj Cheruvu" w:date="2025-08-15T19:59:00Z" w16du:dateUtc="2025-08-15T14:29:00Z"/>
        </w:rPr>
      </w:pPr>
      <w:ins w:id="114" w:author="Bharadwaj Cheruvu" w:date="2025-08-15T19:59:00Z" w16du:dateUtc="2025-08-15T14:29:00Z">
        <w:r w:rsidRPr="00855E0C">
          <w:t>NOTE 3A: How UE determines that it is about to lose satellite coverage is an implementation option.</w:t>
        </w:r>
      </w:ins>
    </w:p>
    <w:p w14:paraId="66B8E2FC" w14:textId="77777777" w:rsidR="008072D2" w:rsidRPr="00855E0C" w:rsidRDefault="008072D2" w:rsidP="008072D2">
      <w:pPr>
        <w:pStyle w:val="B10"/>
        <w:rPr>
          <w:ins w:id="115" w:author="Bharadwaj Cheruvu" w:date="2025-08-15T19:59:00Z" w16du:dateUtc="2025-08-15T14:29:00Z"/>
        </w:rPr>
      </w:pPr>
      <w:proofErr w:type="spellStart"/>
      <w:ins w:id="116" w:author="Bharadwaj Cheruvu" w:date="2025-08-15T19:59:00Z" w16du:dateUtc="2025-08-15T14:29:00Z">
        <w:r w:rsidRPr="00855E0C">
          <w:t>zn</w:t>
        </w:r>
        <w:proofErr w:type="spellEnd"/>
        <w:r w:rsidRPr="00855E0C">
          <w:t>)</w:t>
        </w:r>
        <w:r w:rsidRPr="00855E0C">
          <w:tab/>
          <w:t>when the UE needs to</w:t>
        </w:r>
        <w:r w:rsidRPr="00855E0C" w:rsidDel="0042008D">
          <w:t xml:space="preserve"> </w:t>
        </w:r>
        <w:r w:rsidRPr="00855E0C">
          <w:t xml:space="preserve">come out of unavailability period and resume normal </w:t>
        </w:r>
        <w:proofErr w:type="gramStart"/>
        <w:r w:rsidRPr="00855E0C">
          <w:t>services;</w:t>
        </w:r>
        <w:proofErr w:type="gramEnd"/>
      </w:ins>
    </w:p>
    <w:p w14:paraId="5DE8D787" w14:textId="77777777" w:rsidR="008072D2" w:rsidRPr="00855E0C" w:rsidRDefault="008072D2" w:rsidP="008072D2">
      <w:pPr>
        <w:pStyle w:val="NO"/>
        <w:ind w:left="0" w:firstLine="0"/>
        <w:rPr>
          <w:ins w:id="117" w:author="Bharadwaj Cheruvu" w:date="2025-08-15T19:59:00Z" w16du:dateUtc="2025-08-15T14:29:00Z"/>
          <w:rFonts w:eastAsia="SimSun"/>
          <w:lang w:val="en-US" w:eastAsia="zh-CN"/>
        </w:rPr>
      </w:pPr>
      <w:ins w:id="118" w:author="Bharadwaj Cheruvu" w:date="2025-08-15T19:59:00Z" w16du:dateUtc="2025-08-15T14:29:00Z">
        <w:r w:rsidRPr="00855E0C">
          <w:rPr>
            <w:rFonts w:eastAsia="SimSun"/>
            <w:lang w:val="en-US" w:eastAsia="zh-CN"/>
          </w:rPr>
          <w:t>…</w:t>
        </w:r>
      </w:ins>
    </w:p>
    <w:p w14:paraId="48A14B28" w14:textId="77777777" w:rsidR="008072D2" w:rsidRPr="00855E0C" w:rsidRDefault="008072D2" w:rsidP="008072D2">
      <w:pPr>
        <w:snapToGrid w:val="0"/>
        <w:rPr>
          <w:ins w:id="119" w:author="Bharadwaj Cheruvu" w:date="2025-08-15T19:59:00Z" w16du:dateUtc="2025-08-15T14:29:00Z"/>
        </w:rPr>
      </w:pPr>
      <w:ins w:id="120" w:author="Bharadwaj Cheruvu" w:date="2025-08-15T19:59:00Z" w16du:dateUtc="2025-08-15T14:29:00Z">
        <w:r w:rsidRPr="00855E0C">
          <w:t>If the UE supports the unavailability period, the UE shall set the UN-PER bit to "unavailability period supported" in the 5GMM capability IE of the REGISTRATION REQUEST message.</w:t>
        </w:r>
      </w:ins>
    </w:p>
    <w:p w14:paraId="6ECD13B2" w14:textId="77777777" w:rsidR="008072D2" w:rsidRPr="00855E0C" w:rsidRDefault="008072D2" w:rsidP="008072D2">
      <w:pPr>
        <w:snapToGrid w:val="0"/>
        <w:rPr>
          <w:ins w:id="121" w:author="Bharadwaj Cheruvu" w:date="2025-08-15T19:59:00Z" w16du:dateUtc="2025-08-15T14:29:00Z"/>
          <w:lang w:eastAsia="zh-CN"/>
        </w:rPr>
      </w:pPr>
      <w:ins w:id="122" w:author="Bharadwaj Cheruvu" w:date="2025-08-15T19:59:00Z" w16du:dateUtc="2025-08-15T14:29:00Z">
        <w:r w:rsidRPr="00855E0C">
          <w:rPr>
            <w:rFonts w:eastAsia="Malgun Gothic"/>
          </w:rPr>
          <w:t>…</w:t>
        </w:r>
      </w:ins>
    </w:p>
    <w:p w14:paraId="4C798F85" w14:textId="77777777" w:rsidR="008072D2" w:rsidRPr="00855E0C" w:rsidRDefault="008072D2" w:rsidP="008072D2">
      <w:pPr>
        <w:snapToGrid w:val="0"/>
        <w:rPr>
          <w:ins w:id="123" w:author="Bharadwaj Cheruvu" w:date="2025-08-15T19:59:00Z" w16du:dateUtc="2025-08-15T14:29:00Z"/>
        </w:rPr>
      </w:pPr>
      <w:ins w:id="124" w:author="Bharadwaj Cheruvu" w:date="2025-08-15T19:59:00Z" w16du:dateUtc="2025-08-15T14:29:00Z">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ins>
    </w:p>
    <w:p w14:paraId="6E83C4E5" w14:textId="77777777" w:rsidR="008072D2" w:rsidRPr="00855E0C" w:rsidRDefault="008072D2" w:rsidP="008072D2">
      <w:pPr>
        <w:tabs>
          <w:tab w:val="left" w:pos="4395"/>
        </w:tabs>
        <w:rPr>
          <w:ins w:id="125" w:author="Bharadwaj Cheruvu" w:date="2025-08-15T19:59:00Z" w16du:dateUtc="2025-08-15T14:29:00Z"/>
        </w:rPr>
      </w:pPr>
      <w:ins w:id="126" w:author="Bharadwaj Cheruvu" w:date="2025-08-15T19:59:00Z" w16du:dateUtc="2025-08-15T14:29:00Z">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ins>
    </w:p>
    <w:p w14:paraId="50256E64" w14:textId="77777777" w:rsidR="008072D2" w:rsidRPr="00855E0C" w:rsidRDefault="008072D2" w:rsidP="008072D2">
      <w:pPr>
        <w:rPr>
          <w:ins w:id="127" w:author="Bharadwaj Cheruvu" w:date="2025-08-15T19:59:00Z" w16du:dateUtc="2025-08-15T14:29:00Z"/>
        </w:rPr>
      </w:pPr>
      <w:ins w:id="128" w:author="Bharadwaj Cheruvu" w:date="2025-08-15T19:59:00Z" w16du:dateUtc="2025-08-15T14:29:00Z">
        <w:r w:rsidRPr="00855E0C">
          <w:t>[24.501, clause 5.5.1.3.4]</w:t>
        </w:r>
      </w:ins>
    </w:p>
    <w:p w14:paraId="4708CD11" w14:textId="77777777" w:rsidR="008072D2" w:rsidRPr="00855E0C" w:rsidRDefault="008072D2" w:rsidP="008072D2">
      <w:pPr>
        <w:rPr>
          <w:ins w:id="129" w:author="Bharadwaj Cheruvu" w:date="2025-08-15T19:59:00Z" w16du:dateUtc="2025-08-15T14:29:00Z"/>
        </w:rPr>
      </w:pPr>
      <w:ins w:id="130" w:author="Bharadwaj Cheruvu" w:date="2025-08-15T19:59:00Z" w16du:dateUtc="2025-08-15T14:29:00Z">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37AFDDBE" w14:textId="77777777" w:rsidR="008072D2" w:rsidRPr="00855E0C" w:rsidRDefault="008072D2" w:rsidP="008072D2">
      <w:pPr>
        <w:rPr>
          <w:ins w:id="131" w:author="Bharadwaj Cheruvu" w:date="2025-08-15T19:59:00Z" w16du:dateUtc="2025-08-15T14:29:00Z"/>
        </w:rPr>
      </w:pPr>
      <w:ins w:id="132" w:author="Bharadwaj Cheruvu" w:date="2025-08-15T19:59:00Z" w16du:dateUtc="2025-08-15T14:29:00Z">
        <w:r w:rsidRPr="00855E0C">
          <w:t>…</w:t>
        </w:r>
      </w:ins>
    </w:p>
    <w:p w14:paraId="70DA9052" w14:textId="77777777" w:rsidR="008072D2" w:rsidRPr="00855E0C" w:rsidRDefault="008072D2" w:rsidP="008072D2">
      <w:pPr>
        <w:rPr>
          <w:ins w:id="133" w:author="Bharadwaj Cheruvu" w:date="2025-08-15T19:59:00Z" w16du:dateUtc="2025-08-15T14:29:00Z"/>
        </w:rPr>
      </w:pPr>
      <w:ins w:id="134" w:author="Bharadwaj Cheruvu" w:date="2025-08-15T19:59:00Z" w16du:dateUtc="2025-08-15T14:29:00Z">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w:t>
        </w:r>
        <w:proofErr w:type="gramStart"/>
        <w:r w:rsidRPr="00855E0C">
          <w:t>message</w:t>
        </w:r>
        <w:proofErr w:type="gramEnd"/>
        <w:r w:rsidRPr="00855E0C">
          <w:t xml:space="preserve"> then:</w:t>
        </w:r>
      </w:ins>
    </w:p>
    <w:p w14:paraId="0BDF92E0" w14:textId="77777777" w:rsidR="008072D2" w:rsidRPr="00855E0C" w:rsidRDefault="008072D2" w:rsidP="008072D2">
      <w:pPr>
        <w:pStyle w:val="B10"/>
        <w:rPr>
          <w:ins w:id="135" w:author="Bharadwaj Cheruvu" w:date="2025-08-15T19:59:00Z" w16du:dateUtc="2025-08-15T14:29:00Z"/>
          <w:noProof/>
        </w:rPr>
      </w:pPr>
      <w:ins w:id="136" w:author="Bharadwaj Cheruvu" w:date="2025-08-15T19:59:00Z" w16du:dateUtc="2025-08-15T14:29:00Z">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ins>
    </w:p>
    <w:p w14:paraId="1B12633C" w14:textId="77777777" w:rsidR="008072D2" w:rsidRPr="00855E0C" w:rsidRDefault="008072D2" w:rsidP="008072D2">
      <w:pPr>
        <w:pStyle w:val="B10"/>
        <w:rPr>
          <w:ins w:id="137" w:author="Bharadwaj Cheruvu" w:date="2025-08-15T19:59:00Z" w16du:dateUtc="2025-08-15T14:29:00Z"/>
        </w:rPr>
      </w:pPr>
      <w:ins w:id="138" w:author="Bharadwaj Cheruvu" w:date="2025-08-15T19:59:00Z" w16du:dateUtc="2025-08-15T14:29:00Z">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ins>
    </w:p>
    <w:p w14:paraId="2B75AFB1" w14:textId="77777777" w:rsidR="008072D2" w:rsidRPr="00855E0C" w:rsidRDefault="008072D2" w:rsidP="008072D2">
      <w:pPr>
        <w:pStyle w:val="B2"/>
        <w:rPr>
          <w:ins w:id="139" w:author="Bharadwaj Cheruvu" w:date="2025-08-15T19:59:00Z" w16du:dateUtc="2025-08-15T14:29:00Z"/>
        </w:rPr>
      </w:pPr>
      <w:ins w:id="140" w:author="Bharadwaj Cheruvu" w:date="2025-08-15T19:59:00Z" w16du:dateUtc="2025-08-15T14:29:00Z">
        <w:r w:rsidRPr="00855E0C">
          <w:t>-</w:t>
        </w:r>
        <w:r w:rsidRPr="00855E0C">
          <w:tab/>
          <w:t>A value that was provided by the UE; or</w:t>
        </w:r>
      </w:ins>
    </w:p>
    <w:p w14:paraId="5CE1EA4C" w14:textId="77777777" w:rsidR="008072D2" w:rsidRPr="00855E0C" w:rsidRDefault="008072D2" w:rsidP="008072D2">
      <w:pPr>
        <w:pStyle w:val="B2"/>
        <w:rPr>
          <w:ins w:id="141" w:author="Bharadwaj Cheruvu" w:date="2025-08-15T19:59:00Z" w16du:dateUtc="2025-08-15T14:29:00Z"/>
        </w:rPr>
      </w:pPr>
      <w:ins w:id="142" w:author="Bharadwaj Cheruvu" w:date="2025-08-15T19:59:00Z" w16du:dateUtc="2025-08-15T14:29:00Z">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ins>
    </w:p>
    <w:p w14:paraId="61E64D02" w14:textId="77777777" w:rsidR="008072D2" w:rsidRPr="00855E0C" w:rsidRDefault="008072D2" w:rsidP="008072D2">
      <w:pPr>
        <w:pStyle w:val="B10"/>
        <w:rPr>
          <w:ins w:id="143" w:author="Bharadwaj Cheruvu" w:date="2025-08-15T19:59:00Z" w16du:dateUtc="2025-08-15T14:29:00Z"/>
        </w:rPr>
      </w:pPr>
      <w:ins w:id="144" w:author="Bharadwaj Cheruvu" w:date="2025-08-15T19:59:00Z" w16du:dateUtc="2025-08-15T14:29:00Z">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ins>
    </w:p>
    <w:p w14:paraId="5B25390A" w14:textId="77777777" w:rsidR="008072D2" w:rsidRPr="00855E0C" w:rsidRDefault="008072D2" w:rsidP="008072D2">
      <w:pPr>
        <w:pStyle w:val="B2"/>
        <w:rPr>
          <w:ins w:id="145" w:author="Bharadwaj Cheruvu" w:date="2025-08-15T19:59:00Z" w16du:dateUtc="2025-08-15T14:29:00Z"/>
        </w:rPr>
      </w:pPr>
      <w:ins w:id="146" w:author="Bharadwaj Cheruvu" w:date="2025-08-15T19:59:00Z" w16du:dateUtc="2025-08-15T14:29:00Z">
        <w:r w:rsidRPr="00855E0C">
          <w:t>-</w:t>
        </w:r>
        <w:r w:rsidRPr="00855E0C">
          <w:tab/>
          <w:t>A value that was provided by the UE; or</w:t>
        </w:r>
      </w:ins>
    </w:p>
    <w:p w14:paraId="3E0A2361" w14:textId="77777777" w:rsidR="008072D2" w:rsidRPr="00855E0C" w:rsidRDefault="008072D2" w:rsidP="008072D2">
      <w:pPr>
        <w:pStyle w:val="B2"/>
        <w:rPr>
          <w:ins w:id="147" w:author="Bharadwaj Cheruvu" w:date="2025-08-15T19:59:00Z" w16du:dateUtc="2025-08-15T14:29:00Z"/>
        </w:rPr>
      </w:pPr>
      <w:ins w:id="148" w:author="Bharadwaj Cheruvu" w:date="2025-08-15T19:59:00Z" w16du:dateUtc="2025-08-15T14:29:00Z">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ins>
    </w:p>
    <w:p w14:paraId="25FC058D" w14:textId="77777777" w:rsidR="008072D2" w:rsidRPr="00855E0C" w:rsidRDefault="008072D2" w:rsidP="008072D2">
      <w:pPr>
        <w:pStyle w:val="B10"/>
        <w:rPr>
          <w:ins w:id="149" w:author="Bharadwaj Cheruvu" w:date="2025-08-15T19:59:00Z" w16du:dateUtc="2025-08-15T14:29:00Z"/>
          <w:lang w:eastAsia="zh-CN"/>
        </w:rPr>
      </w:pPr>
      <w:ins w:id="150" w:author="Bharadwaj Cheruvu" w:date="2025-08-15T19:59:00Z" w16du:dateUtc="2025-08-15T14:29:00Z">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w:t>
        </w:r>
        <w:proofErr w:type="gramStart"/>
        <w:r w:rsidRPr="00855E0C">
          <w:t>again;</w:t>
        </w:r>
        <w:proofErr w:type="gramEnd"/>
      </w:ins>
    </w:p>
    <w:p w14:paraId="506DA65F" w14:textId="77777777" w:rsidR="008072D2" w:rsidRPr="00855E0C" w:rsidRDefault="008072D2" w:rsidP="008072D2">
      <w:pPr>
        <w:pStyle w:val="B10"/>
        <w:rPr>
          <w:ins w:id="151" w:author="Bharadwaj Cheruvu" w:date="2025-08-15T19:59:00Z" w16du:dateUtc="2025-08-15T14:29:00Z"/>
        </w:rPr>
      </w:pPr>
      <w:ins w:id="152" w:author="Bharadwaj Cheruvu" w:date="2025-08-15T19:59:00Z" w16du:dateUtc="2025-08-15T14:29:00Z">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ins>
    </w:p>
    <w:p w14:paraId="1994748A" w14:textId="77777777" w:rsidR="008072D2" w:rsidRPr="00855E0C" w:rsidRDefault="008072D2" w:rsidP="008072D2">
      <w:pPr>
        <w:rPr>
          <w:ins w:id="153" w:author="Bharadwaj Cheruvu" w:date="2025-08-15T19:59:00Z" w16du:dateUtc="2025-08-15T14:29:00Z"/>
          <w:rFonts w:eastAsia="SimSun"/>
          <w:lang w:eastAsia="zh-CN"/>
        </w:rPr>
      </w:pPr>
      <w:ins w:id="154" w:author="Bharadwaj Cheruvu" w:date="2025-08-15T19:59:00Z" w16du:dateUtc="2025-08-15T14:29:00Z">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ins>
    </w:p>
    <w:p w14:paraId="6F47866E" w14:textId="77777777" w:rsidR="008072D2" w:rsidRPr="00855E0C" w:rsidRDefault="008072D2" w:rsidP="008072D2">
      <w:pPr>
        <w:rPr>
          <w:ins w:id="155" w:author="Bharadwaj Cheruvu" w:date="2025-08-15T19:59:00Z" w16du:dateUtc="2025-08-15T14:29:00Z"/>
          <w:rFonts w:eastAsia="SimSun"/>
          <w:lang w:eastAsia="zh-CN"/>
        </w:rPr>
      </w:pPr>
      <w:ins w:id="156" w:author="Bharadwaj Cheruvu" w:date="2025-08-15T19:59:00Z" w16du:dateUtc="2025-08-15T14:29:00Z">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ins>
    </w:p>
    <w:p w14:paraId="25FD21EC" w14:textId="77777777" w:rsidR="008072D2" w:rsidRPr="00855E0C" w:rsidRDefault="008072D2" w:rsidP="008072D2">
      <w:pPr>
        <w:rPr>
          <w:ins w:id="157" w:author="Bharadwaj Cheruvu" w:date="2025-08-15T19:59:00Z" w16du:dateUtc="2025-08-15T14:29:00Z"/>
        </w:rPr>
      </w:pPr>
      <w:ins w:id="158" w:author="Bharadwaj Cheruvu" w:date="2025-08-15T19:59:00Z" w16du:dateUtc="2025-08-15T14:29:00Z">
        <w:r w:rsidRPr="00855E0C">
          <w:t>If the UE receives the Unavailability configuration IE with a value of the unavailability period duration in the REGISTRATION ACCEPT message, then the UE may either:</w:t>
        </w:r>
      </w:ins>
    </w:p>
    <w:p w14:paraId="7B0B2D3A" w14:textId="77777777" w:rsidR="008072D2" w:rsidRPr="00855E0C" w:rsidRDefault="008072D2" w:rsidP="008072D2">
      <w:pPr>
        <w:pStyle w:val="B10"/>
        <w:rPr>
          <w:ins w:id="159" w:author="Bharadwaj Cheruvu" w:date="2025-08-15T19:59:00Z" w16du:dateUtc="2025-08-15T14:29:00Z"/>
          <w:rFonts w:eastAsia="Malgun Gothic"/>
        </w:rPr>
      </w:pPr>
      <w:ins w:id="160" w:author="Bharadwaj Cheruvu" w:date="2025-08-15T19:59:00Z" w16du:dateUtc="2025-08-15T14:29:00Z">
        <w:r w:rsidRPr="00855E0C">
          <w:t>a)</w:t>
        </w:r>
        <w:r w:rsidRPr="00855E0C">
          <w:tab/>
          <w:t xml:space="preserve">delete a UE determined value and start using </w:t>
        </w:r>
        <w:r w:rsidRPr="00855E0C">
          <w:rPr>
            <w:rFonts w:eastAsia="Malgun Gothic"/>
          </w:rPr>
          <w:t>the received value; or</w:t>
        </w:r>
      </w:ins>
    </w:p>
    <w:p w14:paraId="76D309BF" w14:textId="77777777" w:rsidR="008072D2" w:rsidRPr="00855E0C" w:rsidRDefault="008072D2" w:rsidP="008072D2">
      <w:pPr>
        <w:pStyle w:val="B10"/>
        <w:rPr>
          <w:ins w:id="161" w:author="Bharadwaj Cheruvu" w:date="2025-08-15T19:59:00Z" w16du:dateUtc="2025-08-15T14:29:00Z"/>
        </w:rPr>
      </w:pPr>
      <w:ins w:id="162" w:author="Bharadwaj Cheruvu" w:date="2025-08-15T19:59:00Z" w16du:dateUtc="2025-08-15T14:29:00Z">
        <w:r w:rsidRPr="00855E0C">
          <w:t>b)</w:t>
        </w:r>
        <w:r w:rsidRPr="00855E0C">
          <w:rPr>
            <w:rFonts w:eastAsia="Malgun Gothic"/>
          </w:rPr>
          <w:tab/>
          <w:t>use a</w:t>
        </w:r>
        <w:r w:rsidRPr="00855E0C">
          <w:t xml:space="preserve"> UE determined value.</w:t>
        </w:r>
      </w:ins>
    </w:p>
    <w:p w14:paraId="1929D202" w14:textId="77777777" w:rsidR="008072D2" w:rsidRPr="00855E0C" w:rsidRDefault="008072D2" w:rsidP="008072D2">
      <w:pPr>
        <w:rPr>
          <w:ins w:id="163" w:author="Bharadwaj Cheruvu" w:date="2025-08-15T19:59:00Z" w16du:dateUtc="2025-08-15T14:29:00Z"/>
        </w:rPr>
      </w:pPr>
      <w:ins w:id="164" w:author="Bharadwaj Cheruvu" w:date="2025-08-15T19:59:00Z" w16du:dateUtc="2025-08-15T14:29:00Z">
        <w:r w:rsidRPr="00855E0C">
          <w:t>If the UE receives the Unavailability configuration IE with a value of the start of the unavailability period in the REGISTRATION ACCEPT message, then the UE may either:</w:t>
        </w:r>
      </w:ins>
    </w:p>
    <w:p w14:paraId="746A66AC" w14:textId="77777777" w:rsidR="008072D2" w:rsidRPr="00855E0C" w:rsidRDefault="008072D2" w:rsidP="008072D2">
      <w:pPr>
        <w:pStyle w:val="B10"/>
        <w:rPr>
          <w:ins w:id="165" w:author="Bharadwaj Cheruvu" w:date="2025-08-15T19:59:00Z" w16du:dateUtc="2025-08-15T14:29:00Z"/>
          <w:rFonts w:eastAsia="Malgun Gothic"/>
        </w:rPr>
      </w:pPr>
      <w:ins w:id="166" w:author="Bharadwaj Cheruvu" w:date="2025-08-15T19:59:00Z" w16du:dateUtc="2025-08-15T14:29:00Z">
        <w:r w:rsidRPr="00855E0C">
          <w:t>a)</w:t>
        </w:r>
        <w:r w:rsidRPr="00855E0C">
          <w:tab/>
          <w:t xml:space="preserve">delete a UE determined value and start using </w:t>
        </w:r>
        <w:r w:rsidRPr="00855E0C">
          <w:rPr>
            <w:rFonts w:eastAsia="Malgun Gothic"/>
          </w:rPr>
          <w:t>the received value; or</w:t>
        </w:r>
      </w:ins>
    </w:p>
    <w:p w14:paraId="30F1CD6B" w14:textId="77777777" w:rsidR="008072D2" w:rsidRPr="00855E0C" w:rsidRDefault="008072D2" w:rsidP="008072D2">
      <w:pPr>
        <w:pStyle w:val="B10"/>
        <w:rPr>
          <w:ins w:id="167" w:author="Bharadwaj Cheruvu" w:date="2025-08-15T19:59:00Z" w16du:dateUtc="2025-08-15T14:29:00Z"/>
        </w:rPr>
      </w:pPr>
      <w:ins w:id="168" w:author="Bharadwaj Cheruvu" w:date="2025-08-15T19:59:00Z" w16du:dateUtc="2025-08-15T14:29:00Z">
        <w:r w:rsidRPr="00855E0C">
          <w:t>b)</w:t>
        </w:r>
        <w:r w:rsidRPr="00855E0C">
          <w:rPr>
            <w:rFonts w:eastAsia="Malgun Gothic"/>
          </w:rPr>
          <w:tab/>
          <w:t>use a</w:t>
        </w:r>
        <w:r w:rsidRPr="00855E0C">
          <w:t xml:space="preserve"> UE determined value.</w:t>
        </w:r>
      </w:ins>
    </w:p>
    <w:p w14:paraId="4762624E" w14:textId="77777777" w:rsidR="008072D2" w:rsidRPr="00855E0C" w:rsidRDefault="008072D2" w:rsidP="008072D2">
      <w:pPr>
        <w:pStyle w:val="NO"/>
        <w:rPr>
          <w:ins w:id="169" w:author="Bharadwaj Cheruvu" w:date="2025-08-15T19:59:00Z" w16du:dateUtc="2025-08-15T14:29:00Z"/>
          <w:rFonts w:eastAsia="Malgun Gothic"/>
        </w:rPr>
      </w:pPr>
      <w:ins w:id="170" w:author="Bharadwaj Cheruvu" w:date="2025-08-15T19:59:00Z" w16du:dateUtc="2025-08-15T14:29:00Z">
        <w:r w:rsidRPr="00855E0C">
          <w:t>NOTE 20a: The UE can consider the received value from the network when determining the value for unavailability period duration and the start of the unavailability period.</w:t>
        </w:r>
      </w:ins>
    </w:p>
    <w:p w14:paraId="24621B69" w14:textId="77777777" w:rsidR="008072D2" w:rsidRPr="00855E0C" w:rsidRDefault="008072D2" w:rsidP="008072D2">
      <w:pPr>
        <w:pStyle w:val="H6"/>
        <w:rPr>
          <w:ins w:id="171" w:author="Bharadwaj Cheruvu" w:date="2025-08-15T19:59:00Z" w16du:dateUtc="2025-08-15T14:29:00Z"/>
        </w:rPr>
      </w:pPr>
      <w:ins w:id="172" w:author="Bharadwaj Cheruvu" w:date="2025-08-15T19:59:00Z" w16du:dateUtc="2025-08-15T14:29:00Z">
        <w:r w:rsidRPr="00855E0C">
          <w:t>9.4.1.5.3</w:t>
        </w:r>
        <w:r w:rsidRPr="00855E0C">
          <w:tab/>
          <w:t>Test description</w:t>
        </w:r>
      </w:ins>
    </w:p>
    <w:p w14:paraId="62C25326" w14:textId="77777777" w:rsidR="008072D2" w:rsidRPr="00855E0C" w:rsidRDefault="008072D2" w:rsidP="008072D2">
      <w:pPr>
        <w:pStyle w:val="H6"/>
        <w:rPr>
          <w:ins w:id="173" w:author="Bharadwaj Cheruvu" w:date="2025-08-15T19:59:00Z" w16du:dateUtc="2025-08-15T14:29:00Z"/>
        </w:rPr>
      </w:pPr>
      <w:ins w:id="174" w:author="Bharadwaj Cheruvu" w:date="2025-08-15T19:59:00Z" w16du:dateUtc="2025-08-15T14:29:00Z">
        <w:r w:rsidRPr="00855E0C">
          <w:t>9.4.1.5.3.1</w:t>
        </w:r>
        <w:r w:rsidRPr="00855E0C">
          <w:tab/>
          <w:t>Pre-test conditions</w:t>
        </w:r>
      </w:ins>
    </w:p>
    <w:p w14:paraId="53FCC7FF" w14:textId="77777777" w:rsidR="008072D2" w:rsidRPr="00855E0C" w:rsidRDefault="008072D2" w:rsidP="008072D2">
      <w:pPr>
        <w:pStyle w:val="H6"/>
        <w:rPr>
          <w:ins w:id="175" w:author="Bharadwaj Cheruvu" w:date="2025-08-15T19:59:00Z" w16du:dateUtc="2025-08-15T14:29:00Z"/>
          <w:rFonts w:cs="Arial"/>
        </w:rPr>
      </w:pPr>
      <w:ins w:id="176" w:author="Bharadwaj Cheruvu" w:date="2025-08-15T19:59:00Z" w16du:dateUtc="2025-08-15T14:29:00Z">
        <w:r w:rsidRPr="00855E0C">
          <w:rPr>
            <w:rFonts w:cs="Arial"/>
          </w:rPr>
          <w:t>System Simulator:</w:t>
        </w:r>
      </w:ins>
    </w:p>
    <w:p w14:paraId="239170C2" w14:textId="77777777" w:rsidR="008072D2" w:rsidRPr="00855E0C" w:rsidRDefault="008072D2" w:rsidP="008072D2">
      <w:pPr>
        <w:pStyle w:val="B10"/>
        <w:rPr>
          <w:ins w:id="177" w:author="Bharadwaj Cheruvu" w:date="2025-08-15T19:59:00Z" w16du:dateUtc="2025-08-15T14:29:00Z"/>
          <w:rFonts w:eastAsia="SimSun"/>
        </w:rPr>
      </w:pPr>
      <w:ins w:id="178" w:author="Bharadwaj Cheruvu" w:date="2025-08-15T19:59:00Z" w16du:dateUtc="2025-08-15T14:29:00Z">
        <w:r w:rsidRPr="00855E0C">
          <w:t>-</w:t>
        </w:r>
        <w:r w:rsidRPr="00855E0C">
          <w:tab/>
        </w:r>
        <w:r w:rsidRPr="00855E0C">
          <w:rPr>
            <w:rFonts w:eastAsia="SimSun"/>
          </w:rPr>
          <w:t>NGC Cell A and NGC Cell B belonging to the same PLMN and belongs to different TAI in accordance with TS 38.508-1 [4] Table 6.3.2.2-1</w:t>
        </w:r>
      </w:ins>
    </w:p>
    <w:p w14:paraId="1D9F8444" w14:textId="77777777" w:rsidR="008072D2" w:rsidRPr="00855E0C" w:rsidRDefault="008072D2" w:rsidP="008072D2">
      <w:pPr>
        <w:pStyle w:val="B10"/>
        <w:rPr>
          <w:ins w:id="179" w:author="Bharadwaj Cheruvu" w:date="2025-08-15T19:59:00Z" w16du:dateUtc="2025-08-15T14:29:00Z"/>
          <w:rFonts w:eastAsia="SimSun"/>
        </w:rPr>
      </w:pPr>
      <w:ins w:id="180" w:author="Bharadwaj Cheruvu" w:date="2025-08-15T19:59:00Z" w16du:dateUtc="2025-08-15T14:29:00Z">
        <w:r w:rsidRPr="00855E0C">
          <w:t>-</w:t>
        </w:r>
        <w:r w:rsidRPr="00855E0C">
          <w:tab/>
        </w:r>
        <w:r w:rsidRPr="00855E0C">
          <w:rPr>
            <w:rFonts w:eastAsia="SimSun"/>
          </w:rPr>
          <w:t>System information combination NR-29 as defined in TS 38.508-1 [4] clause 4.4.3.1.2 is used in NGC cells.</w:t>
        </w:r>
      </w:ins>
    </w:p>
    <w:p w14:paraId="0BA1EA9D" w14:textId="77777777" w:rsidR="008072D2" w:rsidRPr="00855E0C" w:rsidRDefault="008072D2" w:rsidP="008072D2">
      <w:pPr>
        <w:pStyle w:val="H6"/>
        <w:ind w:left="0" w:firstLine="0"/>
        <w:rPr>
          <w:ins w:id="181" w:author="Bharadwaj Cheruvu" w:date="2025-08-15T19:59:00Z" w16du:dateUtc="2025-08-15T14:29:00Z"/>
        </w:rPr>
      </w:pPr>
      <w:ins w:id="182" w:author="Bharadwaj Cheruvu" w:date="2025-08-15T19:59:00Z" w16du:dateUtc="2025-08-15T14:29:00Z">
        <w:r w:rsidRPr="00855E0C">
          <w:t>UE:</w:t>
        </w:r>
      </w:ins>
    </w:p>
    <w:p w14:paraId="5DB24E91" w14:textId="77777777" w:rsidR="008072D2" w:rsidRPr="00855E0C" w:rsidRDefault="008072D2" w:rsidP="008072D2">
      <w:pPr>
        <w:pStyle w:val="B10"/>
        <w:rPr>
          <w:ins w:id="183" w:author="Bharadwaj Cheruvu" w:date="2025-08-15T19:59:00Z" w16du:dateUtc="2025-08-15T14:29:00Z"/>
        </w:rPr>
      </w:pPr>
      <w:ins w:id="184" w:author="Bharadwaj Cheruvu" w:date="2025-08-15T19:59:00Z" w16du:dateUtc="2025-08-15T14:29:00Z">
        <w:r w:rsidRPr="00855E0C">
          <w:t>-</w:t>
        </w:r>
        <w:r w:rsidRPr="00855E0C">
          <w:tab/>
        </w:r>
        <w:r w:rsidRPr="00855E0C">
          <w:rPr>
            <w:snapToGrid w:val="0"/>
          </w:rPr>
          <w:t>The pre-configured UE location is defined in TS 38.508-1 [4] Clause 4.5C.</w:t>
        </w:r>
      </w:ins>
    </w:p>
    <w:p w14:paraId="1C7D0019" w14:textId="77777777" w:rsidR="008072D2" w:rsidRPr="00855E0C" w:rsidRDefault="008072D2" w:rsidP="008072D2">
      <w:pPr>
        <w:pStyle w:val="H6"/>
        <w:rPr>
          <w:ins w:id="185" w:author="Bharadwaj Cheruvu" w:date="2025-08-15T19:59:00Z" w16du:dateUtc="2025-08-15T14:29:00Z"/>
        </w:rPr>
      </w:pPr>
      <w:ins w:id="186" w:author="Bharadwaj Cheruvu" w:date="2025-08-15T19:59:00Z" w16du:dateUtc="2025-08-15T14:29:00Z">
        <w:r w:rsidRPr="00855E0C">
          <w:lastRenderedPageBreak/>
          <w:t>Preamble:</w:t>
        </w:r>
      </w:ins>
    </w:p>
    <w:p w14:paraId="02797662" w14:textId="77777777" w:rsidR="008072D2" w:rsidRPr="00855E0C" w:rsidRDefault="008072D2" w:rsidP="008072D2">
      <w:pPr>
        <w:pStyle w:val="B10"/>
        <w:rPr>
          <w:ins w:id="187" w:author="Bharadwaj Cheruvu" w:date="2025-08-15T19:59:00Z" w16du:dateUtc="2025-08-15T14:29:00Z"/>
        </w:rPr>
      </w:pPr>
      <w:ins w:id="188" w:author="Bharadwaj Cheruvu" w:date="2025-08-15T19:59:00Z" w16du:dateUtc="2025-08-15T14:29:00Z">
        <w:r w:rsidRPr="00855E0C">
          <w:t>-</w:t>
        </w:r>
        <w:r w:rsidRPr="00855E0C">
          <w:tab/>
          <w:t>UE is in state Switched OFF (state 0N-B) according to TS 38.508-1 [4].</w:t>
        </w:r>
      </w:ins>
    </w:p>
    <w:p w14:paraId="08BF4307" w14:textId="77777777" w:rsidR="008072D2" w:rsidRPr="00855E0C" w:rsidRDefault="008072D2" w:rsidP="008072D2">
      <w:pPr>
        <w:pStyle w:val="H6"/>
        <w:rPr>
          <w:ins w:id="189" w:author="Bharadwaj Cheruvu" w:date="2025-08-15T19:59:00Z" w16du:dateUtc="2025-08-15T14:29:00Z"/>
        </w:rPr>
      </w:pPr>
      <w:ins w:id="190" w:author="Bharadwaj Cheruvu" w:date="2025-08-15T19:59:00Z" w16du:dateUtc="2025-08-15T14:29:00Z">
        <w:r w:rsidRPr="00855E0C">
          <w:t>9.4.1.5.3.2</w:t>
        </w:r>
        <w:r w:rsidRPr="00855E0C">
          <w:tab/>
          <w:t>Test procedure sequence</w:t>
        </w:r>
      </w:ins>
    </w:p>
    <w:p w14:paraId="2C7B2A94" w14:textId="77777777" w:rsidR="008072D2" w:rsidRPr="00855E0C" w:rsidRDefault="008072D2" w:rsidP="008072D2">
      <w:pPr>
        <w:pStyle w:val="TH"/>
        <w:rPr>
          <w:ins w:id="191" w:author="Bharadwaj Cheruvu" w:date="2025-08-15T19:59:00Z" w16du:dateUtc="2025-08-15T14:29:00Z"/>
        </w:rPr>
      </w:pPr>
      <w:ins w:id="192" w:author="Bharadwaj Cheruvu" w:date="2025-08-15T19:59:00Z" w16du:dateUtc="2025-08-15T14:29:00Z">
        <w:r w:rsidRPr="00855E0C">
          <w:t>Table 9.4.1.5.3.2-1: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8072D2" w:rsidRPr="00855E0C" w14:paraId="35DA03D4" w14:textId="77777777" w:rsidTr="00D95EDE">
        <w:trPr>
          <w:ins w:id="193" w:author="Bharadwaj Cheruvu" w:date="2025-08-15T19:59:00Z"/>
        </w:trPr>
        <w:tc>
          <w:tcPr>
            <w:tcW w:w="534" w:type="dxa"/>
            <w:tcBorders>
              <w:bottom w:val="nil"/>
            </w:tcBorders>
          </w:tcPr>
          <w:p w14:paraId="0C1D41BB" w14:textId="77777777" w:rsidR="008072D2" w:rsidRPr="00855E0C" w:rsidRDefault="008072D2" w:rsidP="00D95EDE">
            <w:pPr>
              <w:pStyle w:val="TAH"/>
              <w:rPr>
                <w:ins w:id="194" w:author="Bharadwaj Cheruvu" w:date="2025-08-15T19:59:00Z" w16du:dateUtc="2025-08-15T14:29:00Z"/>
              </w:rPr>
            </w:pPr>
            <w:ins w:id="195" w:author="Bharadwaj Cheruvu" w:date="2025-08-15T19:59:00Z" w16du:dateUtc="2025-08-15T14:29:00Z">
              <w:r w:rsidRPr="00855E0C">
                <w:t>St</w:t>
              </w:r>
            </w:ins>
          </w:p>
        </w:tc>
        <w:tc>
          <w:tcPr>
            <w:tcW w:w="3968" w:type="dxa"/>
          </w:tcPr>
          <w:p w14:paraId="596F6295" w14:textId="77777777" w:rsidR="008072D2" w:rsidRPr="00855E0C" w:rsidRDefault="008072D2" w:rsidP="00D95EDE">
            <w:pPr>
              <w:pStyle w:val="TAH"/>
              <w:rPr>
                <w:ins w:id="196" w:author="Bharadwaj Cheruvu" w:date="2025-08-15T19:59:00Z" w16du:dateUtc="2025-08-15T14:29:00Z"/>
              </w:rPr>
            </w:pPr>
            <w:ins w:id="197" w:author="Bharadwaj Cheruvu" w:date="2025-08-15T19:59:00Z" w16du:dateUtc="2025-08-15T14:29:00Z">
              <w:r w:rsidRPr="00855E0C">
                <w:t>Procedure</w:t>
              </w:r>
            </w:ins>
          </w:p>
        </w:tc>
        <w:tc>
          <w:tcPr>
            <w:tcW w:w="3684" w:type="dxa"/>
            <w:gridSpan w:val="2"/>
          </w:tcPr>
          <w:p w14:paraId="2125E6CE" w14:textId="77777777" w:rsidR="008072D2" w:rsidRPr="00855E0C" w:rsidRDefault="008072D2" w:rsidP="00D95EDE">
            <w:pPr>
              <w:pStyle w:val="TAH"/>
              <w:rPr>
                <w:ins w:id="198" w:author="Bharadwaj Cheruvu" w:date="2025-08-15T19:59:00Z" w16du:dateUtc="2025-08-15T14:29:00Z"/>
              </w:rPr>
            </w:pPr>
            <w:ins w:id="199" w:author="Bharadwaj Cheruvu" w:date="2025-08-15T19:59:00Z" w16du:dateUtc="2025-08-15T14:29:00Z">
              <w:r w:rsidRPr="00855E0C">
                <w:t>Message Sequence</w:t>
              </w:r>
            </w:ins>
          </w:p>
        </w:tc>
        <w:tc>
          <w:tcPr>
            <w:tcW w:w="567" w:type="dxa"/>
            <w:tcBorders>
              <w:bottom w:val="nil"/>
            </w:tcBorders>
          </w:tcPr>
          <w:p w14:paraId="46142196" w14:textId="77777777" w:rsidR="008072D2" w:rsidRPr="00855E0C" w:rsidRDefault="008072D2" w:rsidP="00D95EDE">
            <w:pPr>
              <w:pStyle w:val="TAH"/>
              <w:rPr>
                <w:ins w:id="200" w:author="Bharadwaj Cheruvu" w:date="2025-08-15T19:59:00Z" w16du:dateUtc="2025-08-15T14:29:00Z"/>
              </w:rPr>
            </w:pPr>
            <w:ins w:id="201" w:author="Bharadwaj Cheruvu" w:date="2025-08-15T19:59:00Z" w16du:dateUtc="2025-08-15T14:29:00Z">
              <w:r w:rsidRPr="00855E0C">
                <w:t>TP</w:t>
              </w:r>
            </w:ins>
          </w:p>
        </w:tc>
        <w:tc>
          <w:tcPr>
            <w:tcW w:w="850" w:type="dxa"/>
            <w:tcBorders>
              <w:bottom w:val="nil"/>
            </w:tcBorders>
          </w:tcPr>
          <w:p w14:paraId="0D594C8A" w14:textId="77777777" w:rsidR="008072D2" w:rsidRPr="00855E0C" w:rsidRDefault="008072D2" w:rsidP="00D95EDE">
            <w:pPr>
              <w:pStyle w:val="TAH"/>
              <w:rPr>
                <w:ins w:id="202" w:author="Bharadwaj Cheruvu" w:date="2025-08-15T19:59:00Z" w16du:dateUtc="2025-08-15T14:29:00Z"/>
              </w:rPr>
            </w:pPr>
            <w:ins w:id="203" w:author="Bharadwaj Cheruvu" w:date="2025-08-15T19:59:00Z" w16du:dateUtc="2025-08-15T14:29:00Z">
              <w:r w:rsidRPr="00855E0C">
                <w:t>Verdict</w:t>
              </w:r>
            </w:ins>
          </w:p>
        </w:tc>
      </w:tr>
      <w:tr w:rsidR="008072D2" w:rsidRPr="00855E0C" w14:paraId="2A2A2FD2" w14:textId="77777777" w:rsidTr="00D95EDE">
        <w:trPr>
          <w:ins w:id="204" w:author="Bharadwaj Cheruvu" w:date="2025-08-15T19:59:00Z"/>
        </w:trPr>
        <w:tc>
          <w:tcPr>
            <w:tcW w:w="534" w:type="dxa"/>
            <w:tcBorders>
              <w:top w:val="nil"/>
            </w:tcBorders>
          </w:tcPr>
          <w:p w14:paraId="07D1B09D" w14:textId="77777777" w:rsidR="008072D2" w:rsidRPr="00855E0C" w:rsidRDefault="008072D2" w:rsidP="00D95EDE">
            <w:pPr>
              <w:pStyle w:val="TAH"/>
              <w:rPr>
                <w:ins w:id="205" w:author="Bharadwaj Cheruvu" w:date="2025-08-15T19:59:00Z" w16du:dateUtc="2025-08-15T14:29:00Z"/>
              </w:rPr>
            </w:pPr>
          </w:p>
        </w:tc>
        <w:tc>
          <w:tcPr>
            <w:tcW w:w="3968" w:type="dxa"/>
          </w:tcPr>
          <w:p w14:paraId="12712D49" w14:textId="77777777" w:rsidR="008072D2" w:rsidRPr="00855E0C" w:rsidRDefault="008072D2" w:rsidP="00D95EDE">
            <w:pPr>
              <w:pStyle w:val="TAH"/>
              <w:rPr>
                <w:ins w:id="206" w:author="Bharadwaj Cheruvu" w:date="2025-08-15T19:59:00Z" w16du:dateUtc="2025-08-15T14:29:00Z"/>
              </w:rPr>
            </w:pPr>
          </w:p>
        </w:tc>
        <w:tc>
          <w:tcPr>
            <w:tcW w:w="708" w:type="dxa"/>
          </w:tcPr>
          <w:p w14:paraId="1AE3107B" w14:textId="77777777" w:rsidR="008072D2" w:rsidRPr="00855E0C" w:rsidRDefault="008072D2" w:rsidP="00D95EDE">
            <w:pPr>
              <w:pStyle w:val="TAH"/>
              <w:rPr>
                <w:ins w:id="207" w:author="Bharadwaj Cheruvu" w:date="2025-08-15T19:59:00Z" w16du:dateUtc="2025-08-15T14:29:00Z"/>
              </w:rPr>
            </w:pPr>
            <w:ins w:id="208" w:author="Bharadwaj Cheruvu" w:date="2025-08-15T19:59:00Z" w16du:dateUtc="2025-08-15T14:29:00Z">
              <w:r w:rsidRPr="00855E0C">
                <w:t>U - S</w:t>
              </w:r>
            </w:ins>
          </w:p>
        </w:tc>
        <w:tc>
          <w:tcPr>
            <w:tcW w:w="2976" w:type="dxa"/>
          </w:tcPr>
          <w:p w14:paraId="13FBF2B0" w14:textId="77777777" w:rsidR="008072D2" w:rsidRPr="00855E0C" w:rsidRDefault="008072D2" w:rsidP="00D95EDE">
            <w:pPr>
              <w:pStyle w:val="TAH"/>
              <w:rPr>
                <w:ins w:id="209" w:author="Bharadwaj Cheruvu" w:date="2025-08-15T19:59:00Z" w16du:dateUtc="2025-08-15T14:29:00Z"/>
              </w:rPr>
            </w:pPr>
            <w:ins w:id="210" w:author="Bharadwaj Cheruvu" w:date="2025-08-15T19:59:00Z" w16du:dateUtc="2025-08-15T14:29:00Z">
              <w:r w:rsidRPr="00855E0C">
                <w:t>Message</w:t>
              </w:r>
            </w:ins>
          </w:p>
        </w:tc>
        <w:tc>
          <w:tcPr>
            <w:tcW w:w="567" w:type="dxa"/>
            <w:tcBorders>
              <w:top w:val="nil"/>
            </w:tcBorders>
          </w:tcPr>
          <w:p w14:paraId="4399FFA9" w14:textId="77777777" w:rsidR="008072D2" w:rsidRPr="00855E0C" w:rsidRDefault="008072D2" w:rsidP="00D95EDE">
            <w:pPr>
              <w:pStyle w:val="TAH"/>
              <w:rPr>
                <w:ins w:id="211" w:author="Bharadwaj Cheruvu" w:date="2025-08-15T19:59:00Z" w16du:dateUtc="2025-08-15T14:29:00Z"/>
              </w:rPr>
            </w:pPr>
          </w:p>
        </w:tc>
        <w:tc>
          <w:tcPr>
            <w:tcW w:w="850" w:type="dxa"/>
            <w:tcBorders>
              <w:top w:val="nil"/>
            </w:tcBorders>
          </w:tcPr>
          <w:p w14:paraId="05F1D94E" w14:textId="77777777" w:rsidR="008072D2" w:rsidRPr="00855E0C" w:rsidRDefault="008072D2" w:rsidP="00D95EDE">
            <w:pPr>
              <w:pStyle w:val="TAH"/>
              <w:rPr>
                <w:ins w:id="212" w:author="Bharadwaj Cheruvu" w:date="2025-08-15T19:59:00Z" w16du:dateUtc="2025-08-15T14:29:00Z"/>
              </w:rPr>
            </w:pPr>
          </w:p>
        </w:tc>
      </w:tr>
      <w:tr w:rsidR="008072D2" w:rsidRPr="00855E0C" w14:paraId="6AF85998" w14:textId="77777777" w:rsidTr="00D95EDE">
        <w:trPr>
          <w:ins w:id="213" w:author="Bharadwaj Cheruvu" w:date="2025-08-15T19:59:00Z"/>
        </w:trPr>
        <w:tc>
          <w:tcPr>
            <w:tcW w:w="534" w:type="dxa"/>
          </w:tcPr>
          <w:p w14:paraId="2F7964C1" w14:textId="77777777" w:rsidR="008072D2" w:rsidRPr="00855E0C" w:rsidRDefault="008072D2" w:rsidP="00D95EDE">
            <w:pPr>
              <w:pStyle w:val="TAC"/>
              <w:rPr>
                <w:ins w:id="214" w:author="Bharadwaj Cheruvu" w:date="2025-08-15T19:59:00Z" w16du:dateUtc="2025-08-15T14:29:00Z"/>
              </w:rPr>
            </w:pPr>
            <w:ins w:id="215" w:author="Bharadwaj Cheruvu" w:date="2025-08-15T19:59:00Z" w16du:dateUtc="2025-08-15T14:29:00Z">
              <w:r w:rsidRPr="00855E0C">
                <w:t>1</w:t>
              </w:r>
            </w:ins>
          </w:p>
        </w:tc>
        <w:tc>
          <w:tcPr>
            <w:tcW w:w="3968" w:type="dxa"/>
          </w:tcPr>
          <w:p w14:paraId="5F1B154E" w14:textId="77777777" w:rsidR="008072D2" w:rsidRPr="00855E0C" w:rsidRDefault="008072D2" w:rsidP="00D95EDE">
            <w:pPr>
              <w:pStyle w:val="TAL"/>
              <w:rPr>
                <w:ins w:id="216" w:author="Bharadwaj Cheruvu" w:date="2025-08-15T19:59:00Z" w16du:dateUtc="2025-08-15T14:29:00Z"/>
              </w:rPr>
            </w:pPr>
            <w:ins w:id="217" w:author="Bharadwaj Cheruvu" w:date="2025-08-15T19:59:00Z" w16du:dateUtc="2025-08-15T14:29:00Z">
              <w:r w:rsidRPr="00855E0C">
                <w:t>The SS configures:</w:t>
              </w:r>
            </w:ins>
          </w:p>
          <w:p w14:paraId="2D0D3F55" w14:textId="77777777" w:rsidR="008072D2" w:rsidRPr="00855E0C" w:rsidRDefault="008072D2" w:rsidP="00D95EDE">
            <w:pPr>
              <w:pStyle w:val="TAL"/>
              <w:rPr>
                <w:ins w:id="218" w:author="Bharadwaj Cheruvu" w:date="2025-08-15T19:59:00Z" w16du:dateUtc="2025-08-15T14:29:00Z"/>
              </w:rPr>
            </w:pPr>
            <w:ins w:id="219" w:author="Bharadwaj Cheruvu" w:date="2025-08-15T19:59:00Z" w16du:dateUtc="2025-08-15T14:29:00Z">
              <w:r w:rsidRPr="00855E0C">
                <w:t>- NGC Cell A as the "Serving cell "</w:t>
              </w:r>
            </w:ins>
          </w:p>
          <w:p w14:paraId="70436C3A" w14:textId="77777777" w:rsidR="008072D2" w:rsidRPr="00855E0C" w:rsidRDefault="008072D2" w:rsidP="00D95EDE">
            <w:pPr>
              <w:pStyle w:val="TAL"/>
              <w:rPr>
                <w:ins w:id="220" w:author="Bharadwaj Cheruvu" w:date="2025-08-15T19:59:00Z" w16du:dateUtc="2025-08-15T14:29:00Z"/>
              </w:rPr>
            </w:pPr>
            <w:ins w:id="221" w:author="Bharadwaj Cheruvu" w:date="2025-08-15T19:59:00Z" w16du:dateUtc="2025-08-15T14:29:00Z">
              <w:r w:rsidRPr="00855E0C">
                <w:t>- NGC Cell B as “Non-suitable "Off" cell"</w:t>
              </w:r>
            </w:ins>
          </w:p>
        </w:tc>
        <w:tc>
          <w:tcPr>
            <w:tcW w:w="708" w:type="dxa"/>
          </w:tcPr>
          <w:p w14:paraId="659BF0CB" w14:textId="77777777" w:rsidR="008072D2" w:rsidRPr="00855E0C" w:rsidRDefault="008072D2" w:rsidP="00D95EDE">
            <w:pPr>
              <w:pStyle w:val="TAC"/>
              <w:rPr>
                <w:ins w:id="222" w:author="Bharadwaj Cheruvu" w:date="2025-08-15T19:59:00Z" w16du:dateUtc="2025-08-15T14:29:00Z"/>
                <w:rFonts w:eastAsia="MS Mincho"/>
              </w:rPr>
            </w:pPr>
            <w:ins w:id="223" w:author="Bharadwaj Cheruvu" w:date="2025-08-15T19:59:00Z" w16du:dateUtc="2025-08-15T14:29:00Z">
              <w:r w:rsidRPr="00855E0C">
                <w:rPr>
                  <w:rFonts w:eastAsia="MS Mincho"/>
                </w:rPr>
                <w:t>-</w:t>
              </w:r>
            </w:ins>
          </w:p>
        </w:tc>
        <w:tc>
          <w:tcPr>
            <w:tcW w:w="2976" w:type="dxa"/>
          </w:tcPr>
          <w:p w14:paraId="2A71822D" w14:textId="77777777" w:rsidR="008072D2" w:rsidRPr="00855E0C" w:rsidRDefault="008072D2" w:rsidP="00D95EDE">
            <w:pPr>
              <w:pStyle w:val="TAC"/>
              <w:jc w:val="left"/>
              <w:rPr>
                <w:ins w:id="224" w:author="Bharadwaj Cheruvu" w:date="2025-08-15T19:59:00Z" w16du:dateUtc="2025-08-15T14:29:00Z"/>
              </w:rPr>
            </w:pPr>
            <w:ins w:id="225" w:author="Bharadwaj Cheruvu" w:date="2025-08-15T19:59:00Z" w16du:dateUtc="2025-08-15T14:29:00Z">
              <w:r w:rsidRPr="00855E0C">
                <w:t>-</w:t>
              </w:r>
            </w:ins>
          </w:p>
        </w:tc>
        <w:tc>
          <w:tcPr>
            <w:tcW w:w="567" w:type="dxa"/>
          </w:tcPr>
          <w:p w14:paraId="5F9BB770" w14:textId="77777777" w:rsidR="008072D2" w:rsidRPr="00855E0C" w:rsidRDefault="008072D2" w:rsidP="00D95EDE">
            <w:pPr>
              <w:pStyle w:val="TAC"/>
              <w:rPr>
                <w:ins w:id="226" w:author="Bharadwaj Cheruvu" w:date="2025-08-15T19:59:00Z" w16du:dateUtc="2025-08-15T14:29:00Z"/>
              </w:rPr>
            </w:pPr>
            <w:ins w:id="227" w:author="Bharadwaj Cheruvu" w:date="2025-08-15T19:59:00Z" w16du:dateUtc="2025-08-15T14:29:00Z">
              <w:r w:rsidRPr="00855E0C">
                <w:t>-</w:t>
              </w:r>
            </w:ins>
          </w:p>
        </w:tc>
        <w:tc>
          <w:tcPr>
            <w:tcW w:w="850" w:type="dxa"/>
          </w:tcPr>
          <w:p w14:paraId="73D91B47" w14:textId="77777777" w:rsidR="008072D2" w:rsidRPr="00855E0C" w:rsidRDefault="008072D2" w:rsidP="00D95EDE">
            <w:pPr>
              <w:pStyle w:val="TAC"/>
              <w:rPr>
                <w:ins w:id="228" w:author="Bharadwaj Cheruvu" w:date="2025-08-15T19:59:00Z" w16du:dateUtc="2025-08-15T14:29:00Z"/>
              </w:rPr>
            </w:pPr>
            <w:ins w:id="229" w:author="Bharadwaj Cheruvu" w:date="2025-08-15T19:59:00Z" w16du:dateUtc="2025-08-15T14:29:00Z">
              <w:r w:rsidRPr="00855E0C">
                <w:t>-</w:t>
              </w:r>
            </w:ins>
          </w:p>
        </w:tc>
      </w:tr>
      <w:tr w:rsidR="008072D2" w:rsidRPr="00855E0C" w14:paraId="0B8B33B5" w14:textId="77777777" w:rsidTr="00D95EDE">
        <w:trPr>
          <w:ins w:id="230" w:author="Bharadwaj Cheruvu" w:date="2025-08-15T19:59:00Z"/>
        </w:trPr>
        <w:tc>
          <w:tcPr>
            <w:tcW w:w="534" w:type="dxa"/>
          </w:tcPr>
          <w:p w14:paraId="5491FE26" w14:textId="77777777" w:rsidR="008072D2" w:rsidRPr="00855E0C" w:rsidRDefault="008072D2" w:rsidP="00D95EDE">
            <w:pPr>
              <w:pStyle w:val="TAC"/>
              <w:rPr>
                <w:ins w:id="231" w:author="Bharadwaj Cheruvu" w:date="2025-08-15T19:59:00Z" w16du:dateUtc="2025-08-15T14:29:00Z"/>
              </w:rPr>
            </w:pPr>
            <w:ins w:id="232" w:author="Bharadwaj Cheruvu" w:date="2025-08-15T19:59:00Z" w16du:dateUtc="2025-08-15T14:29:00Z">
              <w:r w:rsidRPr="00855E0C">
                <w:t>2</w:t>
              </w:r>
            </w:ins>
          </w:p>
        </w:tc>
        <w:tc>
          <w:tcPr>
            <w:tcW w:w="3968" w:type="dxa"/>
          </w:tcPr>
          <w:p w14:paraId="7FCFE13A" w14:textId="77777777" w:rsidR="008072D2" w:rsidRPr="00855E0C" w:rsidRDefault="008072D2" w:rsidP="00D95EDE">
            <w:pPr>
              <w:pStyle w:val="TAL"/>
              <w:rPr>
                <w:ins w:id="233" w:author="Bharadwaj Cheruvu" w:date="2025-08-15T19:59:00Z" w16du:dateUtc="2025-08-15T14:29:00Z"/>
              </w:rPr>
            </w:pPr>
            <w:ins w:id="234" w:author="Bharadwaj Cheruvu" w:date="2025-08-15T19:59:00Z" w16du:dateUtc="2025-08-15T14:29:00Z">
              <w:r w:rsidRPr="00855E0C">
                <w:t>The UE is switched ON.</w:t>
              </w:r>
            </w:ins>
          </w:p>
        </w:tc>
        <w:tc>
          <w:tcPr>
            <w:tcW w:w="708" w:type="dxa"/>
          </w:tcPr>
          <w:p w14:paraId="65005DB6" w14:textId="77777777" w:rsidR="008072D2" w:rsidRPr="00855E0C" w:rsidRDefault="008072D2" w:rsidP="00D95EDE">
            <w:pPr>
              <w:pStyle w:val="TAC"/>
              <w:rPr>
                <w:ins w:id="235" w:author="Bharadwaj Cheruvu" w:date="2025-08-15T19:59:00Z" w16du:dateUtc="2025-08-15T14:29:00Z"/>
                <w:rFonts w:eastAsia="MS Mincho"/>
              </w:rPr>
            </w:pPr>
            <w:ins w:id="236" w:author="Bharadwaj Cheruvu" w:date="2025-08-15T19:59:00Z" w16du:dateUtc="2025-08-15T14:29:00Z">
              <w:r w:rsidRPr="00855E0C">
                <w:rPr>
                  <w:rFonts w:eastAsia="MS Mincho"/>
                </w:rPr>
                <w:t>-</w:t>
              </w:r>
            </w:ins>
          </w:p>
        </w:tc>
        <w:tc>
          <w:tcPr>
            <w:tcW w:w="2976" w:type="dxa"/>
          </w:tcPr>
          <w:p w14:paraId="5A1801D5" w14:textId="77777777" w:rsidR="008072D2" w:rsidRPr="00855E0C" w:rsidRDefault="008072D2" w:rsidP="00D95EDE">
            <w:pPr>
              <w:pStyle w:val="TAC"/>
              <w:jc w:val="left"/>
              <w:rPr>
                <w:ins w:id="237" w:author="Bharadwaj Cheruvu" w:date="2025-08-15T19:59:00Z" w16du:dateUtc="2025-08-15T14:29:00Z"/>
              </w:rPr>
            </w:pPr>
            <w:ins w:id="238" w:author="Bharadwaj Cheruvu" w:date="2025-08-15T19:59:00Z" w16du:dateUtc="2025-08-15T14:29:00Z">
              <w:r w:rsidRPr="00855E0C">
                <w:t>-</w:t>
              </w:r>
            </w:ins>
          </w:p>
        </w:tc>
        <w:tc>
          <w:tcPr>
            <w:tcW w:w="567" w:type="dxa"/>
          </w:tcPr>
          <w:p w14:paraId="660B25BD" w14:textId="77777777" w:rsidR="008072D2" w:rsidRPr="00855E0C" w:rsidRDefault="008072D2" w:rsidP="00D95EDE">
            <w:pPr>
              <w:pStyle w:val="TAC"/>
              <w:rPr>
                <w:ins w:id="239" w:author="Bharadwaj Cheruvu" w:date="2025-08-15T19:59:00Z" w16du:dateUtc="2025-08-15T14:29:00Z"/>
              </w:rPr>
            </w:pPr>
            <w:ins w:id="240" w:author="Bharadwaj Cheruvu" w:date="2025-08-15T19:59:00Z" w16du:dateUtc="2025-08-15T14:29:00Z">
              <w:r w:rsidRPr="00855E0C">
                <w:t>-</w:t>
              </w:r>
            </w:ins>
          </w:p>
        </w:tc>
        <w:tc>
          <w:tcPr>
            <w:tcW w:w="850" w:type="dxa"/>
          </w:tcPr>
          <w:p w14:paraId="54B3A9F0" w14:textId="77777777" w:rsidR="008072D2" w:rsidRPr="00855E0C" w:rsidRDefault="008072D2" w:rsidP="00D95EDE">
            <w:pPr>
              <w:pStyle w:val="TAC"/>
              <w:rPr>
                <w:ins w:id="241" w:author="Bharadwaj Cheruvu" w:date="2025-08-15T19:59:00Z" w16du:dateUtc="2025-08-15T14:29:00Z"/>
              </w:rPr>
            </w:pPr>
            <w:ins w:id="242" w:author="Bharadwaj Cheruvu" w:date="2025-08-15T19:59:00Z" w16du:dateUtc="2025-08-15T14:29:00Z">
              <w:r w:rsidRPr="00855E0C">
                <w:t>-</w:t>
              </w:r>
            </w:ins>
          </w:p>
        </w:tc>
      </w:tr>
      <w:tr w:rsidR="008072D2" w:rsidRPr="00855E0C" w14:paraId="652958E8" w14:textId="77777777" w:rsidTr="00D95EDE">
        <w:trPr>
          <w:ins w:id="243" w:author="Bharadwaj Cheruvu" w:date="2025-08-15T19:59:00Z"/>
        </w:trPr>
        <w:tc>
          <w:tcPr>
            <w:tcW w:w="534" w:type="dxa"/>
          </w:tcPr>
          <w:p w14:paraId="764B6039" w14:textId="77777777" w:rsidR="008072D2" w:rsidRPr="00855E0C" w:rsidRDefault="008072D2" w:rsidP="00D95EDE">
            <w:pPr>
              <w:pStyle w:val="TAC"/>
              <w:rPr>
                <w:ins w:id="244" w:author="Bharadwaj Cheruvu" w:date="2025-08-15T19:59:00Z" w16du:dateUtc="2025-08-15T14:29:00Z"/>
              </w:rPr>
            </w:pPr>
            <w:ins w:id="245" w:author="Bharadwaj Cheruvu" w:date="2025-08-15T19:59:00Z" w16du:dateUtc="2025-08-15T14:29:00Z">
              <w:r w:rsidRPr="00855E0C">
                <w:t>3</w:t>
              </w:r>
            </w:ins>
          </w:p>
        </w:tc>
        <w:tc>
          <w:tcPr>
            <w:tcW w:w="3968" w:type="dxa"/>
          </w:tcPr>
          <w:p w14:paraId="44B750C2" w14:textId="77777777" w:rsidR="008072D2" w:rsidRPr="00855E0C" w:rsidRDefault="008072D2" w:rsidP="00D95EDE">
            <w:pPr>
              <w:pStyle w:val="TAL"/>
              <w:rPr>
                <w:ins w:id="246" w:author="Bharadwaj Cheruvu" w:date="2025-08-15T19:59:00Z" w16du:dateUtc="2025-08-15T14:29:00Z"/>
                <w:rFonts w:cs="Arial"/>
                <w:szCs w:val="18"/>
              </w:rPr>
            </w:pPr>
            <w:ins w:id="247" w:author="Bharadwaj Cheruvu" w:date="2025-08-15T19:59:00Z" w16du:dateUtc="2025-08-15T14:29:00Z">
              <w:r w:rsidRPr="00855E0C">
                <w:rPr>
                  <w:rFonts w:cs="Arial"/>
                  <w:szCs w:val="18"/>
                </w:rPr>
                <w:t>Check: Does UE transmit a REGISTRATION</w:t>
              </w:r>
            </w:ins>
          </w:p>
          <w:p w14:paraId="47A20B9A" w14:textId="77777777" w:rsidR="008072D2" w:rsidRPr="00855E0C" w:rsidRDefault="008072D2" w:rsidP="00D95EDE">
            <w:pPr>
              <w:pStyle w:val="TAL"/>
              <w:rPr>
                <w:ins w:id="248" w:author="Bharadwaj Cheruvu" w:date="2025-08-15T19:59:00Z" w16du:dateUtc="2025-08-15T14:29:00Z"/>
              </w:rPr>
            </w:pPr>
            <w:ins w:id="249" w:author="Bharadwaj Cheruvu" w:date="2025-08-15T19:59:00Z" w16du:dateUtc="2025-08-15T14:29:00Z">
              <w:r w:rsidRPr="00855E0C">
                <w:rPr>
                  <w:rFonts w:cs="Arial"/>
                  <w:szCs w:val="18"/>
                </w:rPr>
                <w:t>REQUEST message including 5GMM capability IE UN-PER bit to "unavailability period supported" on NGC Cell A?</w:t>
              </w:r>
            </w:ins>
          </w:p>
        </w:tc>
        <w:tc>
          <w:tcPr>
            <w:tcW w:w="708" w:type="dxa"/>
          </w:tcPr>
          <w:p w14:paraId="2EA3E6B7" w14:textId="77777777" w:rsidR="008072D2" w:rsidRPr="00855E0C" w:rsidRDefault="008072D2" w:rsidP="00D95EDE">
            <w:pPr>
              <w:pStyle w:val="TAC"/>
              <w:rPr>
                <w:ins w:id="250" w:author="Bharadwaj Cheruvu" w:date="2025-08-15T19:59:00Z" w16du:dateUtc="2025-08-15T14:29:00Z"/>
                <w:rFonts w:eastAsia="MS Mincho"/>
              </w:rPr>
            </w:pPr>
            <w:ins w:id="251" w:author="Bharadwaj Cheruvu" w:date="2025-08-15T19:59:00Z" w16du:dateUtc="2025-08-15T14:29:00Z">
              <w:r w:rsidRPr="00855E0C">
                <w:rPr>
                  <w:rFonts w:eastAsia="MS Mincho"/>
                </w:rPr>
                <w:t>--&gt;</w:t>
              </w:r>
            </w:ins>
          </w:p>
        </w:tc>
        <w:tc>
          <w:tcPr>
            <w:tcW w:w="2976" w:type="dxa"/>
          </w:tcPr>
          <w:p w14:paraId="60D6D72A" w14:textId="77777777" w:rsidR="008072D2" w:rsidRPr="00855E0C" w:rsidRDefault="008072D2" w:rsidP="00D95EDE">
            <w:pPr>
              <w:pStyle w:val="TAL"/>
              <w:rPr>
                <w:ins w:id="252" w:author="Bharadwaj Cheruvu" w:date="2025-08-15T19:59:00Z" w16du:dateUtc="2025-08-15T14:29:00Z"/>
              </w:rPr>
            </w:pPr>
            <w:ins w:id="253" w:author="Bharadwaj Cheruvu" w:date="2025-08-15T19:59:00Z" w16du:dateUtc="2025-08-15T14:29:00Z">
              <w:r w:rsidRPr="00855E0C">
                <w:rPr>
                  <w:rFonts w:cs="Arial"/>
                  <w:szCs w:val="18"/>
                </w:rPr>
                <w:t>5GMM: REGISTRATION REQUEST</w:t>
              </w:r>
            </w:ins>
          </w:p>
        </w:tc>
        <w:tc>
          <w:tcPr>
            <w:tcW w:w="567" w:type="dxa"/>
          </w:tcPr>
          <w:p w14:paraId="2D095A8C" w14:textId="77777777" w:rsidR="008072D2" w:rsidRPr="00855E0C" w:rsidRDefault="008072D2" w:rsidP="00D95EDE">
            <w:pPr>
              <w:pStyle w:val="TAL"/>
              <w:jc w:val="center"/>
              <w:rPr>
                <w:ins w:id="254" w:author="Bharadwaj Cheruvu" w:date="2025-08-15T19:59:00Z" w16du:dateUtc="2025-08-15T14:29:00Z"/>
              </w:rPr>
            </w:pPr>
            <w:ins w:id="255" w:author="Bharadwaj Cheruvu" w:date="2025-08-15T19:59:00Z" w16du:dateUtc="2025-08-15T14:29:00Z">
              <w:r w:rsidRPr="00855E0C">
                <w:t>1</w:t>
              </w:r>
            </w:ins>
          </w:p>
        </w:tc>
        <w:tc>
          <w:tcPr>
            <w:tcW w:w="850" w:type="dxa"/>
          </w:tcPr>
          <w:p w14:paraId="5AE3831A" w14:textId="77777777" w:rsidR="008072D2" w:rsidRPr="00855E0C" w:rsidRDefault="008072D2" w:rsidP="00D95EDE">
            <w:pPr>
              <w:pStyle w:val="TAL"/>
              <w:jc w:val="center"/>
              <w:rPr>
                <w:ins w:id="256" w:author="Bharadwaj Cheruvu" w:date="2025-08-15T19:59:00Z" w16du:dateUtc="2025-08-15T14:29:00Z"/>
              </w:rPr>
            </w:pPr>
            <w:ins w:id="257" w:author="Bharadwaj Cheruvu" w:date="2025-08-15T19:59:00Z" w16du:dateUtc="2025-08-15T14:29:00Z">
              <w:r w:rsidRPr="00855E0C">
                <w:t>P</w:t>
              </w:r>
            </w:ins>
          </w:p>
        </w:tc>
      </w:tr>
      <w:tr w:rsidR="008072D2" w:rsidRPr="00855E0C" w14:paraId="00996CB5" w14:textId="77777777" w:rsidTr="00D95EDE">
        <w:trPr>
          <w:ins w:id="258" w:author="Bharadwaj Cheruvu" w:date="2025-08-15T19:59:00Z"/>
        </w:trPr>
        <w:tc>
          <w:tcPr>
            <w:tcW w:w="534" w:type="dxa"/>
          </w:tcPr>
          <w:p w14:paraId="7E449BA9" w14:textId="77777777" w:rsidR="008072D2" w:rsidRPr="00855E0C" w:rsidRDefault="008072D2" w:rsidP="00D95EDE">
            <w:pPr>
              <w:pStyle w:val="TAC"/>
              <w:rPr>
                <w:ins w:id="259" w:author="Bharadwaj Cheruvu" w:date="2025-08-15T19:59:00Z" w16du:dateUtc="2025-08-15T14:29:00Z"/>
              </w:rPr>
            </w:pPr>
            <w:ins w:id="260" w:author="Bharadwaj Cheruvu" w:date="2025-08-15T19:59:00Z" w16du:dateUtc="2025-08-15T14:29:00Z">
              <w:r w:rsidRPr="00855E0C">
                <w:t>4-18a1</w:t>
              </w:r>
            </w:ins>
          </w:p>
        </w:tc>
        <w:tc>
          <w:tcPr>
            <w:tcW w:w="3968" w:type="dxa"/>
          </w:tcPr>
          <w:p w14:paraId="2914AB5D" w14:textId="77777777" w:rsidR="008072D2" w:rsidRPr="00855E0C" w:rsidRDefault="008072D2" w:rsidP="00D95EDE">
            <w:pPr>
              <w:pStyle w:val="TAL"/>
              <w:rPr>
                <w:ins w:id="261" w:author="Bharadwaj Cheruvu" w:date="2025-08-15T19:59:00Z" w16du:dateUtc="2025-08-15T14:29:00Z"/>
                <w:rFonts w:cs="Arial"/>
                <w:szCs w:val="18"/>
              </w:rPr>
            </w:pPr>
            <w:ins w:id="262" w:author="Bharadwaj Cheruvu" w:date="2025-08-15T19:59:00Z" w16du:dateUtc="2025-08-15T14:29:00Z">
              <w:r w:rsidRPr="00855E0C">
                <w:rPr>
                  <w:rFonts w:cs="Arial"/>
                  <w:szCs w:val="18"/>
                </w:rPr>
                <w:t>Steps 5-19a1 of Table 4.5.2.2-2 of the generic procedure in TS 38.508-1 [4] are performed.</w:t>
              </w:r>
            </w:ins>
          </w:p>
        </w:tc>
        <w:tc>
          <w:tcPr>
            <w:tcW w:w="708" w:type="dxa"/>
          </w:tcPr>
          <w:p w14:paraId="18FEEA20" w14:textId="77777777" w:rsidR="008072D2" w:rsidRPr="00855E0C" w:rsidRDefault="008072D2" w:rsidP="00D95EDE">
            <w:pPr>
              <w:pStyle w:val="TAC"/>
              <w:rPr>
                <w:ins w:id="263" w:author="Bharadwaj Cheruvu" w:date="2025-08-15T19:59:00Z" w16du:dateUtc="2025-08-15T14:29:00Z"/>
                <w:rFonts w:eastAsia="MS Mincho"/>
              </w:rPr>
            </w:pPr>
            <w:ins w:id="264" w:author="Bharadwaj Cheruvu" w:date="2025-08-15T19:59:00Z" w16du:dateUtc="2025-08-15T14:29:00Z">
              <w:r w:rsidRPr="00855E0C">
                <w:t>-</w:t>
              </w:r>
            </w:ins>
          </w:p>
        </w:tc>
        <w:tc>
          <w:tcPr>
            <w:tcW w:w="2976" w:type="dxa"/>
          </w:tcPr>
          <w:p w14:paraId="06689137" w14:textId="77777777" w:rsidR="008072D2" w:rsidRPr="00855E0C" w:rsidRDefault="008072D2" w:rsidP="00D95EDE">
            <w:pPr>
              <w:pStyle w:val="TAC"/>
              <w:jc w:val="left"/>
              <w:rPr>
                <w:ins w:id="265" w:author="Bharadwaj Cheruvu" w:date="2025-08-15T19:59:00Z" w16du:dateUtc="2025-08-15T14:29:00Z"/>
              </w:rPr>
            </w:pPr>
            <w:ins w:id="266" w:author="Bharadwaj Cheruvu" w:date="2025-08-15T19:59:00Z" w16du:dateUtc="2025-08-15T14:29:00Z">
              <w:r w:rsidRPr="00855E0C">
                <w:t>-</w:t>
              </w:r>
            </w:ins>
          </w:p>
        </w:tc>
        <w:tc>
          <w:tcPr>
            <w:tcW w:w="567" w:type="dxa"/>
          </w:tcPr>
          <w:p w14:paraId="7497984F" w14:textId="77777777" w:rsidR="008072D2" w:rsidRPr="00855E0C" w:rsidRDefault="008072D2" w:rsidP="00D95EDE">
            <w:pPr>
              <w:pStyle w:val="TAC"/>
              <w:rPr>
                <w:ins w:id="267" w:author="Bharadwaj Cheruvu" w:date="2025-08-15T19:59:00Z" w16du:dateUtc="2025-08-15T14:29:00Z"/>
              </w:rPr>
            </w:pPr>
            <w:ins w:id="268" w:author="Bharadwaj Cheruvu" w:date="2025-08-15T19:59:00Z" w16du:dateUtc="2025-08-15T14:29:00Z">
              <w:r w:rsidRPr="00855E0C">
                <w:t>-</w:t>
              </w:r>
            </w:ins>
          </w:p>
        </w:tc>
        <w:tc>
          <w:tcPr>
            <w:tcW w:w="850" w:type="dxa"/>
          </w:tcPr>
          <w:p w14:paraId="76BB0AC7" w14:textId="77777777" w:rsidR="008072D2" w:rsidRPr="00855E0C" w:rsidRDefault="008072D2" w:rsidP="00D95EDE">
            <w:pPr>
              <w:pStyle w:val="TAC"/>
              <w:rPr>
                <w:ins w:id="269" w:author="Bharadwaj Cheruvu" w:date="2025-08-15T19:59:00Z" w16du:dateUtc="2025-08-15T14:29:00Z"/>
              </w:rPr>
            </w:pPr>
            <w:ins w:id="270" w:author="Bharadwaj Cheruvu" w:date="2025-08-15T19:59:00Z" w16du:dateUtc="2025-08-15T14:29:00Z">
              <w:r w:rsidRPr="00855E0C">
                <w:t>-</w:t>
              </w:r>
            </w:ins>
          </w:p>
        </w:tc>
      </w:tr>
      <w:tr w:rsidR="008072D2" w:rsidRPr="00855E0C" w14:paraId="16FE5B2D" w14:textId="77777777" w:rsidTr="00D95EDE">
        <w:trPr>
          <w:ins w:id="271" w:author="Bharadwaj Cheruvu" w:date="2025-08-15T19:59:00Z"/>
        </w:trPr>
        <w:tc>
          <w:tcPr>
            <w:tcW w:w="534" w:type="dxa"/>
          </w:tcPr>
          <w:p w14:paraId="18EC0B56" w14:textId="77777777" w:rsidR="008072D2" w:rsidRPr="00855E0C" w:rsidRDefault="008072D2" w:rsidP="00D95EDE">
            <w:pPr>
              <w:pStyle w:val="TAC"/>
              <w:rPr>
                <w:ins w:id="272" w:author="Bharadwaj Cheruvu" w:date="2025-08-15T19:59:00Z" w16du:dateUtc="2025-08-15T14:29:00Z"/>
              </w:rPr>
            </w:pPr>
            <w:ins w:id="273" w:author="Bharadwaj Cheruvu" w:date="2025-08-15T19:59:00Z" w16du:dateUtc="2025-08-15T14:29:00Z">
              <w:r w:rsidRPr="00855E0C">
                <w:t>19</w:t>
              </w:r>
            </w:ins>
          </w:p>
        </w:tc>
        <w:tc>
          <w:tcPr>
            <w:tcW w:w="3968" w:type="dxa"/>
          </w:tcPr>
          <w:p w14:paraId="327BA2D5" w14:textId="77777777" w:rsidR="008072D2" w:rsidRPr="00855E0C" w:rsidRDefault="008072D2" w:rsidP="00D95EDE">
            <w:pPr>
              <w:pStyle w:val="TAL"/>
              <w:rPr>
                <w:ins w:id="274" w:author="Bharadwaj Cheruvu" w:date="2025-08-15T19:59:00Z" w16du:dateUtc="2025-08-15T14:29:00Z"/>
                <w:rFonts w:cs="Arial"/>
                <w:szCs w:val="18"/>
              </w:rPr>
            </w:pPr>
            <w:ins w:id="275" w:author="Bharadwaj Cheruvu" w:date="2025-08-15T19:59:00Z" w16du:dateUtc="2025-08-15T14:29:00Z">
              <w:r w:rsidRPr="00855E0C">
                <w:t>The SS transmits a CONFIGURATION UPDATE COMMAND message including Local time zone, Universal time and local time zone, Network daylight saving time information. (Note 1)</w:t>
              </w:r>
            </w:ins>
          </w:p>
        </w:tc>
        <w:tc>
          <w:tcPr>
            <w:tcW w:w="708" w:type="dxa"/>
          </w:tcPr>
          <w:p w14:paraId="4C229A62" w14:textId="77777777" w:rsidR="008072D2" w:rsidRPr="00855E0C" w:rsidRDefault="008072D2" w:rsidP="00D95EDE">
            <w:pPr>
              <w:pStyle w:val="TAC"/>
              <w:rPr>
                <w:ins w:id="276" w:author="Bharadwaj Cheruvu" w:date="2025-08-15T19:59:00Z" w16du:dateUtc="2025-08-15T14:29:00Z"/>
              </w:rPr>
            </w:pPr>
            <w:ins w:id="277" w:author="Bharadwaj Cheruvu" w:date="2025-08-15T19:59:00Z" w16du:dateUtc="2025-08-15T14:29:00Z">
              <w:r w:rsidRPr="00855E0C">
                <w:t>&lt;--</w:t>
              </w:r>
            </w:ins>
          </w:p>
        </w:tc>
        <w:tc>
          <w:tcPr>
            <w:tcW w:w="2976" w:type="dxa"/>
          </w:tcPr>
          <w:p w14:paraId="6689915B" w14:textId="77777777" w:rsidR="008072D2" w:rsidRPr="00855E0C" w:rsidRDefault="008072D2" w:rsidP="00D95EDE">
            <w:pPr>
              <w:pStyle w:val="TAC"/>
              <w:jc w:val="left"/>
              <w:rPr>
                <w:ins w:id="278" w:author="Bharadwaj Cheruvu" w:date="2025-08-15T19:59:00Z" w16du:dateUtc="2025-08-15T14:29:00Z"/>
              </w:rPr>
            </w:pPr>
            <w:ins w:id="279" w:author="Bharadwaj Cheruvu" w:date="2025-08-15T19:59:00Z" w16du:dateUtc="2025-08-15T14:29:00Z">
              <w:r w:rsidRPr="00855E0C">
                <w:t>CONFIGURATION UPDATE COMMAND</w:t>
              </w:r>
            </w:ins>
          </w:p>
        </w:tc>
        <w:tc>
          <w:tcPr>
            <w:tcW w:w="567" w:type="dxa"/>
          </w:tcPr>
          <w:p w14:paraId="469A39DB" w14:textId="77777777" w:rsidR="008072D2" w:rsidRPr="00855E0C" w:rsidRDefault="008072D2" w:rsidP="00D95EDE">
            <w:pPr>
              <w:pStyle w:val="TAC"/>
              <w:rPr>
                <w:ins w:id="280" w:author="Bharadwaj Cheruvu" w:date="2025-08-15T19:59:00Z" w16du:dateUtc="2025-08-15T14:29:00Z"/>
              </w:rPr>
            </w:pPr>
            <w:ins w:id="281" w:author="Bharadwaj Cheruvu" w:date="2025-08-15T19:59:00Z" w16du:dateUtc="2025-08-15T14:29:00Z">
              <w:r w:rsidRPr="00855E0C">
                <w:rPr>
                  <w:rFonts w:eastAsia="MS Gothic"/>
                </w:rPr>
                <w:t>-</w:t>
              </w:r>
            </w:ins>
          </w:p>
        </w:tc>
        <w:tc>
          <w:tcPr>
            <w:tcW w:w="850" w:type="dxa"/>
          </w:tcPr>
          <w:p w14:paraId="25AA72AF" w14:textId="77777777" w:rsidR="008072D2" w:rsidRPr="00855E0C" w:rsidRDefault="008072D2" w:rsidP="00D95EDE">
            <w:pPr>
              <w:pStyle w:val="TAC"/>
              <w:rPr>
                <w:ins w:id="282" w:author="Bharadwaj Cheruvu" w:date="2025-08-15T19:59:00Z" w16du:dateUtc="2025-08-15T14:29:00Z"/>
              </w:rPr>
            </w:pPr>
            <w:ins w:id="283" w:author="Bharadwaj Cheruvu" w:date="2025-08-15T19:59:00Z" w16du:dateUtc="2025-08-15T14:29:00Z">
              <w:r w:rsidRPr="00855E0C">
                <w:rPr>
                  <w:rFonts w:eastAsia="MS Gothic"/>
                </w:rPr>
                <w:t>-</w:t>
              </w:r>
            </w:ins>
          </w:p>
        </w:tc>
      </w:tr>
      <w:tr w:rsidR="008072D2" w:rsidRPr="00855E0C" w14:paraId="75887B3D" w14:textId="77777777" w:rsidTr="00D95EDE">
        <w:trPr>
          <w:ins w:id="284" w:author="Bharadwaj Cheruvu" w:date="2025-08-15T19:59:00Z"/>
        </w:trPr>
        <w:tc>
          <w:tcPr>
            <w:tcW w:w="534" w:type="dxa"/>
          </w:tcPr>
          <w:p w14:paraId="36FC7848" w14:textId="77777777" w:rsidR="008072D2" w:rsidRPr="00855E0C" w:rsidRDefault="008072D2" w:rsidP="00D95EDE">
            <w:pPr>
              <w:pStyle w:val="TAC"/>
              <w:rPr>
                <w:ins w:id="285" w:author="Bharadwaj Cheruvu" w:date="2025-08-15T19:59:00Z" w16du:dateUtc="2025-08-15T14:29:00Z"/>
              </w:rPr>
            </w:pPr>
            <w:ins w:id="286" w:author="Bharadwaj Cheruvu" w:date="2025-08-15T19:59:00Z" w16du:dateUtc="2025-08-15T14:29:00Z">
              <w:r w:rsidRPr="00855E0C">
                <w:t>20</w:t>
              </w:r>
            </w:ins>
          </w:p>
        </w:tc>
        <w:tc>
          <w:tcPr>
            <w:tcW w:w="3968" w:type="dxa"/>
          </w:tcPr>
          <w:p w14:paraId="0E9F3F12" w14:textId="77777777" w:rsidR="008072D2" w:rsidRPr="00855E0C" w:rsidRDefault="008072D2" w:rsidP="00D95EDE">
            <w:pPr>
              <w:pStyle w:val="TAL"/>
              <w:rPr>
                <w:ins w:id="287" w:author="Bharadwaj Cheruvu" w:date="2025-08-15T19:59:00Z" w16du:dateUtc="2025-08-15T14:29:00Z"/>
                <w:rFonts w:cs="Arial"/>
                <w:szCs w:val="18"/>
              </w:rPr>
            </w:pPr>
            <w:ins w:id="288" w:author="Bharadwaj Cheruvu" w:date="2025-08-15T19:59:00Z" w16du:dateUtc="2025-08-15T14:29:00Z">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ins>
          </w:p>
        </w:tc>
        <w:tc>
          <w:tcPr>
            <w:tcW w:w="708" w:type="dxa"/>
          </w:tcPr>
          <w:p w14:paraId="0E435202" w14:textId="77777777" w:rsidR="008072D2" w:rsidRPr="00855E0C" w:rsidRDefault="008072D2" w:rsidP="00D95EDE">
            <w:pPr>
              <w:pStyle w:val="TAC"/>
              <w:rPr>
                <w:ins w:id="289" w:author="Bharadwaj Cheruvu" w:date="2025-08-15T19:59:00Z" w16du:dateUtc="2025-08-15T14:29:00Z"/>
              </w:rPr>
            </w:pPr>
            <w:ins w:id="290" w:author="Bharadwaj Cheruvu" w:date="2025-08-15T19:59:00Z" w16du:dateUtc="2025-08-15T14:29:00Z">
              <w:r w:rsidRPr="00855E0C">
                <w:t>&lt;--</w:t>
              </w:r>
            </w:ins>
          </w:p>
        </w:tc>
        <w:tc>
          <w:tcPr>
            <w:tcW w:w="2976" w:type="dxa"/>
          </w:tcPr>
          <w:p w14:paraId="47ADE09B" w14:textId="77777777" w:rsidR="008072D2" w:rsidRPr="00855E0C" w:rsidRDefault="008072D2" w:rsidP="00D95EDE">
            <w:pPr>
              <w:pStyle w:val="TAC"/>
              <w:jc w:val="left"/>
              <w:rPr>
                <w:ins w:id="291" w:author="Bharadwaj Cheruvu" w:date="2025-08-15T19:59:00Z" w16du:dateUtc="2025-08-15T14:29:00Z"/>
              </w:rPr>
            </w:pPr>
            <w:ins w:id="292" w:author="Bharadwaj Cheruvu" w:date="2025-08-15T19:59:00Z" w16du:dateUtc="2025-08-15T14:29:00Z">
              <w:r w:rsidRPr="00855E0C">
                <w:t>-</w:t>
              </w:r>
            </w:ins>
          </w:p>
        </w:tc>
        <w:tc>
          <w:tcPr>
            <w:tcW w:w="567" w:type="dxa"/>
          </w:tcPr>
          <w:p w14:paraId="748E77E4" w14:textId="77777777" w:rsidR="008072D2" w:rsidRPr="00855E0C" w:rsidRDefault="008072D2" w:rsidP="00D95EDE">
            <w:pPr>
              <w:pStyle w:val="TAC"/>
              <w:rPr>
                <w:ins w:id="293" w:author="Bharadwaj Cheruvu" w:date="2025-08-15T19:59:00Z" w16du:dateUtc="2025-08-15T14:29:00Z"/>
              </w:rPr>
            </w:pPr>
            <w:ins w:id="294" w:author="Bharadwaj Cheruvu" w:date="2025-08-15T19:59:00Z" w16du:dateUtc="2025-08-15T14:29:00Z">
              <w:r w:rsidRPr="00855E0C">
                <w:t>-</w:t>
              </w:r>
            </w:ins>
          </w:p>
        </w:tc>
        <w:tc>
          <w:tcPr>
            <w:tcW w:w="850" w:type="dxa"/>
          </w:tcPr>
          <w:p w14:paraId="189A6103" w14:textId="77777777" w:rsidR="008072D2" w:rsidRPr="00855E0C" w:rsidRDefault="008072D2" w:rsidP="00D95EDE">
            <w:pPr>
              <w:pStyle w:val="TAC"/>
              <w:rPr>
                <w:ins w:id="295" w:author="Bharadwaj Cheruvu" w:date="2025-08-15T19:59:00Z" w16du:dateUtc="2025-08-15T14:29:00Z"/>
              </w:rPr>
            </w:pPr>
            <w:ins w:id="296" w:author="Bharadwaj Cheruvu" w:date="2025-08-15T19:59:00Z" w16du:dateUtc="2025-08-15T14:29:00Z">
              <w:r w:rsidRPr="00855E0C">
                <w:t>-</w:t>
              </w:r>
            </w:ins>
          </w:p>
        </w:tc>
      </w:tr>
      <w:tr w:rsidR="008072D2" w:rsidRPr="00855E0C" w14:paraId="614A6DD8" w14:textId="77777777" w:rsidTr="00D95EDE">
        <w:trPr>
          <w:ins w:id="297" w:author="Bharadwaj Cheruvu" w:date="2025-08-15T19:59:00Z"/>
        </w:trPr>
        <w:tc>
          <w:tcPr>
            <w:tcW w:w="534" w:type="dxa"/>
          </w:tcPr>
          <w:p w14:paraId="0FECDA7C" w14:textId="77777777" w:rsidR="008072D2" w:rsidRPr="00855E0C" w:rsidRDefault="008072D2" w:rsidP="00D95EDE">
            <w:pPr>
              <w:pStyle w:val="TAC"/>
              <w:rPr>
                <w:ins w:id="298" w:author="Bharadwaj Cheruvu" w:date="2025-08-15T19:59:00Z" w16du:dateUtc="2025-08-15T14:29:00Z"/>
              </w:rPr>
            </w:pPr>
            <w:ins w:id="299" w:author="Bharadwaj Cheruvu" w:date="2025-08-15T19:59:00Z" w16du:dateUtc="2025-08-15T14:29:00Z">
              <w:r w:rsidRPr="00855E0C">
                <w:t>21</w:t>
              </w:r>
            </w:ins>
          </w:p>
        </w:tc>
        <w:tc>
          <w:tcPr>
            <w:tcW w:w="3968" w:type="dxa"/>
          </w:tcPr>
          <w:p w14:paraId="0C867C53" w14:textId="77777777" w:rsidR="008072D2" w:rsidRPr="00855E0C" w:rsidRDefault="008072D2" w:rsidP="00D95EDE">
            <w:pPr>
              <w:pStyle w:val="TAL"/>
              <w:rPr>
                <w:ins w:id="300" w:author="Bharadwaj Cheruvu" w:date="2025-08-15T19:59:00Z" w16du:dateUtc="2025-08-15T14:29:00Z"/>
              </w:rPr>
            </w:pPr>
            <w:ins w:id="301" w:author="Bharadwaj Cheruvu" w:date="2025-08-15T19:59:00Z" w16du:dateUtc="2025-08-15T14:29:00Z">
              <w:r w:rsidRPr="00855E0C">
                <w:t>Check: Does the UE transmit a</w:t>
              </w:r>
            </w:ins>
          </w:p>
          <w:p w14:paraId="1E5C3540" w14:textId="77777777" w:rsidR="008072D2" w:rsidRPr="00855E0C" w:rsidRDefault="008072D2" w:rsidP="00D95EDE">
            <w:pPr>
              <w:pStyle w:val="TAL"/>
              <w:rPr>
                <w:ins w:id="302" w:author="Bharadwaj Cheruvu" w:date="2025-08-15T19:59:00Z" w16du:dateUtc="2025-08-15T14:29:00Z"/>
              </w:rPr>
            </w:pPr>
            <w:ins w:id="303" w:author="Bharadwaj Cheruvu" w:date="2025-08-15T19:59:00Z" w16du:dateUtc="2025-08-15T14:29:00Z">
              <w:r w:rsidRPr="00855E0C">
                <w:t>REGISTRATION REQUEST message with the</w:t>
              </w:r>
            </w:ins>
          </w:p>
          <w:p w14:paraId="52739B76" w14:textId="77777777" w:rsidR="008072D2" w:rsidRPr="00855E0C" w:rsidRDefault="008072D2" w:rsidP="00D95EDE">
            <w:pPr>
              <w:pStyle w:val="TAL"/>
              <w:rPr>
                <w:ins w:id="304" w:author="Bharadwaj Cheruvu" w:date="2025-08-15T19:59:00Z" w16du:dateUtc="2025-08-15T14:29:00Z"/>
              </w:rPr>
            </w:pPr>
            <w:ins w:id="305" w:author="Bharadwaj Cheruvu" w:date="2025-08-15T19:59:00Z" w16du:dateUtc="2025-08-15T14:29:00Z">
              <w:r w:rsidRPr="00855E0C">
                <w:t>5GS registration type IE indicating "mobility</w:t>
              </w:r>
            </w:ins>
          </w:p>
          <w:p w14:paraId="381FD516" w14:textId="77777777" w:rsidR="008072D2" w:rsidRPr="00855E0C" w:rsidRDefault="008072D2" w:rsidP="00D95EDE">
            <w:pPr>
              <w:pStyle w:val="TAL"/>
              <w:rPr>
                <w:ins w:id="306" w:author="Bharadwaj Cheruvu" w:date="2025-08-15T19:59:00Z" w16du:dateUtc="2025-08-15T14:29:00Z"/>
              </w:rPr>
            </w:pPr>
            <w:ins w:id="307" w:author="Bharadwaj Cheruvu" w:date="2025-08-15T19:59:00Z" w16du:dateUtc="2025-08-15T14:29:00Z">
              <w:r w:rsidRPr="00855E0C">
                <w:t xml:space="preserve">registration </w:t>
              </w:r>
              <w:proofErr w:type="spellStart"/>
              <w:r w:rsidRPr="00855E0C">
                <w:t>updating"on</w:t>
              </w:r>
              <w:proofErr w:type="spellEnd"/>
              <w:r w:rsidRPr="00855E0C">
                <w:t xml:space="preserve"> NGC Cell A </w:t>
              </w:r>
              <w:proofErr w:type="spellStart"/>
              <w:r w:rsidRPr="00855E0C">
                <w:t>with in</w:t>
              </w:r>
              <w:proofErr w:type="spellEnd"/>
              <w:r w:rsidRPr="00855E0C">
                <w:t xml:space="preserve"> 60secs?</w:t>
              </w:r>
            </w:ins>
          </w:p>
        </w:tc>
        <w:tc>
          <w:tcPr>
            <w:tcW w:w="708" w:type="dxa"/>
          </w:tcPr>
          <w:p w14:paraId="383E70F4" w14:textId="77777777" w:rsidR="008072D2" w:rsidRPr="00855E0C" w:rsidRDefault="008072D2" w:rsidP="00D95EDE">
            <w:pPr>
              <w:pStyle w:val="TAC"/>
              <w:rPr>
                <w:ins w:id="308" w:author="Bharadwaj Cheruvu" w:date="2025-08-15T19:59:00Z" w16du:dateUtc="2025-08-15T14:29:00Z"/>
                <w:rFonts w:eastAsia="MS Mincho"/>
              </w:rPr>
            </w:pPr>
            <w:ins w:id="309" w:author="Bharadwaj Cheruvu" w:date="2025-08-15T19:59:00Z" w16du:dateUtc="2025-08-15T14:29:00Z">
              <w:r w:rsidRPr="00855E0C">
                <w:rPr>
                  <w:rFonts w:eastAsia="MS Mincho"/>
                </w:rPr>
                <w:t>--&gt;</w:t>
              </w:r>
            </w:ins>
          </w:p>
        </w:tc>
        <w:tc>
          <w:tcPr>
            <w:tcW w:w="2976" w:type="dxa"/>
          </w:tcPr>
          <w:p w14:paraId="4E8010D0" w14:textId="77777777" w:rsidR="008072D2" w:rsidRPr="00855E0C" w:rsidRDefault="008072D2" w:rsidP="00D95EDE">
            <w:pPr>
              <w:pStyle w:val="TAL"/>
              <w:rPr>
                <w:ins w:id="310" w:author="Bharadwaj Cheruvu" w:date="2025-08-15T19:59:00Z" w16du:dateUtc="2025-08-15T14:29:00Z"/>
              </w:rPr>
            </w:pPr>
            <w:ins w:id="311" w:author="Bharadwaj Cheruvu" w:date="2025-08-15T19:59:00Z" w16du:dateUtc="2025-08-15T14:29:00Z">
              <w:r w:rsidRPr="00855E0C">
                <w:rPr>
                  <w:rFonts w:cs="Arial"/>
                  <w:szCs w:val="18"/>
                </w:rPr>
                <w:t>5GMM: REGISTRATION REQUEST</w:t>
              </w:r>
            </w:ins>
          </w:p>
        </w:tc>
        <w:tc>
          <w:tcPr>
            <w:tcW w:w="567" w:type="dxa"/>
          </w:tcPr>
          <w:p w14:paraId="2211E30A" w14:textId="77777777" w:rsidR="008072D2" w:rsidRPr="00855E0C" w:rsidRDefault="008072D2" w:rsidP="00D95EDE">
            <w:pPr>
              <w:pStyle w:val="TAC"/>
              <w:rPr>
                <w:ins w:id="312" w:author="Bharadwaj Cheruvu" w:date="2025-08-15T19:59:00Z" w16du:dateUtc="2025-08-15T14:29:00Z"/>
              </w:rPr>
            </w:pPr>
            <w:ins w:id="313" w:author="Bharadwaj Cheruvu" w:date="2025-08-15T19:59:00Z" w16du:dateUtc="2025-08-15T14:29:00Z">
              <w:r w:rsidRPr="00855E0C">
                <w:t>2</w:t>
              </w:r>
            </w:ins>
          </w:p>
        </w:tc>
        <w:tc>
          <w:tcPr>
            <w:tcW w:w="850" w:type="dxa"/>
          </w:tcPr>
          <w:p w14:paraId="233FCA8E" w14:textId="77777777" w:rsidR="008072D2" w:rsidRPr="00855E0C" w:rsidRDefault="008072D2" w:rsidP="00D95EDE">
            <w:pPr>
              <w:pStyle w:val="TAC"/>
              <w:rPr>
                <w:ins w:id="314" w:author="Bharadwaj Cheruvu" w:date="2025-08-15T19:59:00Z" w16du:dateUtc="2025-08-15T14:29:00Z"/>
              </w:rPr>
            </w:pPr>
            <w:ins w:id="315" w:author="Bharadwaj Cheruvu" w:date="2025-08-15T19:59:00Z" w16du:dateUtc="2025-08-15T14:29:00Z">
              <w:r w:rsidRPr="00855E0C">
                <w:t>P</w:t>
              </w:r>
            </w:ins>
          </w:p>
        </w:tc>
      </w:tr>
      <w:tr w:rsidR="008072D2" w:rsidRPr="00855E0C" w14:paraId="141CC5BC" w14:textId="77777777" w:rsidTr="00D95EDE">
        <w:trPr>
          <w:ins w:id="316" w:author="Bharadwaj Cheruvu" w:date="2025-08-15T19:59:00Z"/>
        </w:trPr>
        <w:tc>
          <w:tcPr>
            <w:tcW w:w="534" w:type="dxa"/>
          </w:tcPr>
          <w:p w14:paraId="7F64E383" w14:textId="77777777" w:rsidR="008072D2" w:rsidRPr="00855E0C" w:rsidRDefault="008072D2" w:rsidP="00D95EDE">
            <w:pPr>
              <w:pStyle w:val="TAC"/>
              <w:rPr>
                <w:ins w:id="317" w:author="Bharadwaj Cheruvu" w:date="2025-08-15T19:59:00Z" w16du:dateUtc="2025-08-15T14:29:00Z"/>
              </w:rPr>
            </w:pPr>
            <w:ins w:id="318" w:author="Bharadwaj Cheruvu" w:date="2025-08-15T19:59:00Z" w16du:dateUtc="2025-08-15T14:29:00Z">
              <w:r w:rsidRPr="00855E0C">
                <w:t>22-24a1</w:t>
              </w:r>
            </w:ins>
          </w:p>
        </w:tc>
        <w:tc>
          <w:tcPr>
            <w:tcW w:w="3968" w:type="dxa"/>
          </w:tcPr>
          <w:p w14:paraId="5C7915F2" w14:textId="77777777" w:rsidR="008072D2" w:rsidRPr="00855E0C" w:rsidRDefault="008072D2" w:rsidP="00D95EDE">
            <w:pPr>
              <w:pStyle w:val="TAL"/>
              <w:rPr>
                <w:ins w:id="319" w:author="Bharadwaj Cheruvu" w:date="2025-08-15T19:59:00Z" w16du:dateUtc="2025-08-15T14:29:00Z"/>
              </w:rPr>
            </w:pPr>
            <w:ins w:id="320" w:author="Bharadwaj Cheruvu" w:date="2025-08-15T19:59:00Z" w16du:dateUtc="2025-08-15T14:29:00Z">
              <w:r w:rsidRPr="00855E0C">
                <w:t>Steps 4-6a1 of Table 4.9.5.2.2-1 of the generic procedure in TS 38.508-1 [4] are performed.</w:t>
              </w:r>
            </w:ins>
          </w:p>
        </w:tc>
        <w:tc>
          <w:tcPr>
            <w:tcW w:w="708" w:type="dxa"/>
          </w:tcPr>
          <w:p w14:paraId="2C4BBA69" w14:textId="77777777" w:rsidR="008072D2" w:rsidRPr="00855E0C" w:rsidRDefault="008072D2" w:rsidP="00D95EDE">
            <w:pPr>
              <w:pStyle w:val="TAC"/>
              <w:rPr>
                <w:ins w:id="321" w:author="Bharadwaj Cheruvu" w:date="2025-08-15T19:59:00Z" w16du:dateUtc="2025-08-15T14:29:00Z"/>
                <w:rFonts w:eastAsia="MS Mincho"/>
              </w:rPr>
            </w:pPr>
            <w:ins w:id="322" w:author="Bharadwaj Cheruvu" w:date="2025-08-15T19:59:00Z" w16du:dateUtc="2025-08-15T14:29:00Z">
              <w:r w:rsidRPr="00855E0C">
                <w:t>-</w:t>
              </w:r>
            </w:ins>
          </w:p>
        </w:tc>
        <w:tc>
          <w:tcPr>
            <w:tcW w:w="2976" w:type="dxa"/>
          </w:tcPr>
          <w:p w14:paraId="703B0B49" w14:textId="77777777" w:rsidR="008072D2" w:rsidRPr="00855E0C" w:rsidRDefault="008072D2" w:rsidP="00D95EDE">
            <w:pPr>
              <w:pStyle w:val="TAC"/>
              <w:jc w:val="left"/>
              <w:rPr>
                <w:ins w:id="323" w:author="Bharadwaj Cheruvu" w:date="2025-08-15T19:59:00Z" w16du:dateUtc="2025-08-15T14:29:00Z"/>
              </w:rPr>
            </w:pPr>
            <w:ins w:id="324" w:author="Bharadwaj Cheruvu" w:date="2025-08-15T19:59:00Z" w16du:dateUtc="2025-08-15T14:29:00Z">
              <w:r w:rsidRPr="00855E0C">
                <w:t>-</w:t>
              </w:r>
            </w:ins>
          </w:p>
        </w:tc>
        <w:tc>
          <w:tcPr>
            <w:tcW w:w="567" w:type="dxa"/>
          </w:tcPr>
          <w:p w14:paraId="242CD1C1" w14:textId="77777777" w:rsidR="008072D2" w:rsidRPr="00855E0C" w:rsidRDefault="008072D2" w:rsidP="00D95EDE">
            <w:pPr>
              <w:pStyle w:val="TAC"/>
              <w:rPr>
                <w:ins w:id="325" w:author="Bharadwaj Cheruvu" w:date="2025-08-15T19:59:00Z" w16du:dateUtc="2025-08-15T14:29:00Z"/>
              </w:rPr>
            </w:pPr>
            <w:ins w:id="326" w:author="Bharadwaj Cheruvu" w:date="2025-08-15T19:59:00Z" w16du:dateUtc="2025-08-15T14:29:00Z">
              <w:r w:rsidRPr="00855E0C">
                <w:t>-</w:t>
              </w:r>
            </w:ins>
          </w:p>
        </w:tc>
        <w:tc>
          <w:tcPr>
            <w:tcW w:w="850" w:type="dxa"/>
          </w:tcPr>
          <w:p w14:paraId="667791AF" w14:textId="77777777" w:rsidR="008072D2" w:rsidRPr="00855E0C" w:rsidRDefault="008072D2" w:rsidP="00D95EDE">
            <w:pPr>
              <w:pStyle w:val="TAC"/>
              <w:rPr>
                <w:ins w:id="327" w:author="Bharadwaj Cheruvu" w:date="2025-08-15T19:59:00Z" w16du:dateUtc="2025-08-15T14:29:00Z"/>
              </w:rPr>
            </w:pPr>
            <w:ins w:id="328" w:author="Bharadwaj Cheruvu" w:date="2025-08-15T19:59:00Z" w16du:dateUtc="2025-08-15T14:29:00Z">
              <w:r w:rsidRPr="00855E0C">
                <w:t>-</w:t>
              </w:r>
            </w:ins>
          </w:p>
        </w:tc>
      </w:tr>
      <w:tr w:rsidR="008072D2" w:rsidRPr="00855E0C" w14:paraId="326AEE30" w14:textId="77777777" w:rsidTr="00D95EDE">
        <w:trPr>
          <w:ins w:id="329" w:author="Bharadwaj Cheruvu" w:date="2025-08-15T19:59:00Z"/>
        </w:trPr>
        <w:tc>
          <w:tcPr>
            <w:tcW w:w="534" w:type="dxa"/>
          </w:tcPr>
          <w:p w14:paraId="2EDA8B00" w14:textId="77777777" w:rsidR="008072D2" w:rsidRPr="00855E0C" w:rsidRDefault="008072D2" w:rsidP="00D95EDE">
            <w:pPr>
              <w:pStyle w:val="TAC"/>
              <w:rPr>
                <w:ins w:id="330" w:author="Bharadwaj Cheruvu" w:date="2025-08-15T19:59:00Z" w16du:dateUtc="2025-08-15T14:29:00Z"/>
              </w:rPr>
            </w:pPr>
            <w:ins w:id="331" w:author="Bharadwaj Cheruvu" w:date="2025-08-15T19:59:00Z" w16du:dateUtc="2025-08-15T14:29:00Z">
              <w:r w:rsidRPr="00855E0C">
                <w:t>-</w:t>
              </w:r>
            </w:ins>
          </w:p>
        </w:tc>
        <w:tc>
          <w:tcPr>
            <w:tcW w:w="3968" w:type="dxa"/>
          </w:tcPr>
          <w:p w14:paraId="11134057" w14:textId="77777777" w:rsidR="008072D2" w:rsidRPr="00855E0C" w:rsidRDefault="008072D2" w:rsidP="00D95EDE">
            <w:pPr>
              <w:pStyle w:val="TAL"/>
              <w:rPr>
                <w:ins w:id="332" w:author="Bharadwaj Cheruvu" w:date="2025-08-15T19:59:00Z" w16du:dateUtc="2025-08-15T14:29:00Z"/>
              </w:rPr>
            </w:pPr>
            <w:ins w:id="333" w:author="Bharadwaj Cheruvu" w:date="2025-08-15T19:59:00Z" w16du:dateUtc="2025-08-15T14:29:00Z">
              <w:r w:rsidRPr="00855E0C">
                <w:t>The SS configures:</w:t>
              </w:r>
            </w:ins>
          </w:p>
          <w:p w14:paraId="2A980C12" w14:textId="77777777" w:rsidR="008072D2" w:rsidRPr="00855E0C" w:rsidRDefault="008072D2" w:rsidP="00D95EDE">
            <w:pPr>
              <w:pStyle w:val="TAL"/>
              <w:rPr>
                <w:ins w:id="334" w:author="Bharadwaj Cheruvu" w:date="2025-08-15T19:59:00Z" w16du:dateUtc="2025-08-15T14:29:00Z"/>
              </w:rPr>
            </w:pPr>
            <w:ins w:id="335" w:author="Bharadwaj Cheruvu" w:date="2025-08-15T19:59:00Z" w16du:dateUtc="2025-08-15T14:29:00Z">
              <w:r w:rsidRPr="00855E0C">
                <w:t>- NGC cell A as a "Non-suitable "Off” cell"</w:t>
              </w:r>
            </w:ins>
          </w:p>
          <w:p w14:paraId="2613C670" w14:textId="77777777" w:rsidR="008072D2" w:rsidRPr="00855E0C" w:rsidRDefault="008072D2" w:rsidP="00D95EDE">
            <w:pPr>
              <w:pStyle w:val="TAL"/>
              <w:rPr>
                <w:ins w:id="336" w:author="Bharadwaj Cheruvu" w:date="2025-08-15T19:59:00Z" w16du:dateUtc="2025-08-15T14:29:00Z"/>
              </w:rPr>
            </w:pPr>
            <w:ins w:id="337" w:author="Bharadwaj Cheruvu" w:date="2025-08-15T19:59:00Z" w16du:dateUtc="2025-08-15T14:29:00Z">
              <w:r w:rsidRPr="00855E0C">
                <w:t>- NGC cell B as the "Serving cell"</w:t>
              </w:r>
            </w:ins>
          </w:p>
        </w:tc>
        <w:tc>
          <w:tcPr>
            <w:tcW w:w="708" w:type="dxa"/>
          </w:tcPr>
          <w:p w14:paraId="5FB07D7E" w14:textId="77777777" w:rsidR="008072D2" w:rsidRPr="00855E0C" w:rsidRDefault="008072D2" w:rsidP="00D95EDE">
            <w:pPr>
              <w:pStyle w:val="TAC"/>
              <w:rPr>
                <w:ins w:id="338" w:author="Bharadwaj Cheruvu" w:date="2025-08-15T19:59:00Z" w16du:dateUtc="2025-08-15T14:29:00Z"/>
              </w:rPr>
            </w:pPr>
            <w:ins w:id="339" w:author="Bharadwaj Cheruvu" w:date="2025-08-15T19:59:00Z" w16du:dateUtc="2025-08-15T14:29:00Z">
              <w:r w:rsidRPr="00855E0C">
                <w:t>-</w:t>
              </w:r>
            </w:ins>
          </w:p>
        </w:tc>
        <w:tc>
          <w:tcPr>
            <w:tcW w:w="2976" w:type="dxa"/>
          </w:tcPr>
          <w:p w14:paraId="10CB3D91" w14:textId="77777777" w:rsidR="008072D2" w:rsidRPr="00855E0C" w:rsidRDefault="008072D2" w:rsidP="00D95EDE">
            <w:pPr>
              <w:pStyle w:val="TAC"/>
              <w:jc w:val="left"/>
              <w:rPr>
                <w:ins w:id="340" w:author="Bharadwaj Cheruvu" w:date="2025-08-15T19:59:00Z" w16du:dateUtc="2025-08-15T14:29:00Z"/>
              </w:rPr>
            </w:pPr>
            <w:ins w:id="341" w:author="Bharadwaj Cheruvu" w:date="2025-08-15T19:59:00Z" w16du:dateUtc="2025-08-15T14:29:00Z">
              <w:r w:rsidRPr="00855E0C">
                <w:t>-</w:t>
              </w:r>
            </w:ins>
          </w:p>
        </w:tc>
        <w:tc>
          <w:tcPr>
            <w:tcW w:w="567" w:type="dxa"/>
          </w:tcPr>
          <w:p w14:paraId="6005A1A4" w14:textId="77777777" w:rsidR="008072D2" w:rsidRPr="00855E0C" w:rsidRDefault="008072D2" w:rsidP="00D95EDE">
            <w:pPr>
              <w:pStyle w:val="TAC"/>
              <w:rPr>
                <w:ins w:id="342" w:author="Bharadwaj Cheruvu" w:date="2025-08-15T19:59:00Z" w16du:dateUtc="2025-08-15T14:29:00Z"/>
              </w:rPr>
            </w:pPr>
            <w:ins w:id="343" w:author="Bharadwaj Cheruvu" w:date="2025-08-15T19:59:00Z" w16du:dateUtc="2025-08-15T14:29:00Z">
              <w:r w:rsidRPr="00855E0C">
                <w:t>-</w:t>
              </w:r>
            </w:ins>
          </w:p>
        </w:tc>
        <w:tc>
          <w:tcPr>
            <w:tcW w:w="850" w:type="dxa"/>
          </w:tcPr>
          <w:p w14:paraId="5316F2BC" w14:textId="77777777" w:rsidR="008072D2" w:rsidRPr="00855E0C" w:rsidRDefault="008072D2" w:rsidP="00D95EDE">
            <w:pPr>
              <w:pStyle w:val="TAC"/>
              <w:rPr>
                <w:ins w:id="344" w:author="Bharadwaj Cheruvu" w:date="2025-08-15T19:59:00Z" w16du:dateUtc="2025-08-15T14:29:00Z"/>
              </w:rPr>
            </w:pPr>
            <w:ins w:id="345" w:author="Bharadwaj Cheruvu" w:date="2025-08-15T19:59:00Z" w16du:dateUtc="2025-08-15T14:29:00Z">
              <w:r w:rsidRPr="00855E0C">
                <w:t>-</w:t>
              </w:r>
            </w:ins>
          </w:p>
        </w:tc>
      </w:tr>
      <w:tr w:rsidR="008072D2" w:rsidRPr="00855E0C" w14:paraId="09B93448" w14:textId="77777777" w:rsidTr="00D95EDE">
        <w:trPr>
          <w:ins w:id="346" w:author="Bharadwaj Cheruvu" w:date="2025-08-15T19:59:00Z"/>
        </w:trPr>
        <w:tc>
          <w:tcPr>
            <w:tcW w:w="534" w:type="dxa"/>
          </w:tcPr>
          <w:p w14:paraId="4B4083C0" w14:textId="77777777" w:rsidR="008072D2" w:rsidRPr="00855E0C" w:rsidRDefault="008072D2" w:rsidP="00D95EDE">
            <w:pPr>
              <w:pStyle w:val="TAC"/>
              <w:rPr>
                <w:ins w:id="347" w:author="Bharadwaj Cheruvu" w:date="2025-08-15T19:59:00Z" w16du:dateUtc="2025-08-15T14:29:00Z"/>
              </w:rPr>
            </w:pPr>
            <w:ins w:id="348" w:author="Bharadwaj Cheruvu" w:date="2025-08-15T19:59:00Z" w16du:dateUtc="2025-08-15T14:29:00Z">
              <w:r w:rsidRPr="00855E0C">
                <w:t>25</w:t>
              </w:r>
            </w:ins>
          </w:p>
        </w:tc>
        <w:tc>
          <w:tcPr>
            <w:tcW w:w="3968" w:type="dxa"/>
          </w:tcPr>
          <w:p w14:paraId="050B2E33" w14:textId="77777777" w:rsidR="008072D2" w:rsidRPr="00855E0C" w:rsidRDefault="008072D2" w:rsidP="00D95EDE">
            <w:pPr>
              <w:pStyle w:val="TAL"/>
              <w:rPr>
                <w:ins w:id="349" w:author="Bharadwaj Cheruvu" w:date="2025-08-15T19:59:00Z" w16du:dateUtc="2025-08-15T14:29:00Z"/>
              </w:rPr>
            </w:pPr>
            <w:ins w:id="350" w:author="Bharadwaj Cheruvu" w:date="2025-08-15T19:59:00Z" w16du:dateUtc="2025-08-15T14:29:00Z">
              <w:r w:rsidRPr="00855E0C">
                <w:t>SS waits for 2mins.</w:t>
              </w:r>
            </w:ins>
          </w:p>
        </w:tc>
        <w:tc>
          <w:tcPr>
            <w:tcW w:w="708" w:type="dxa"/>
          </w:tcPr>
          <w:p w14:paraId="18F81F04" w14:textId="77777777" w:rsidR="008072D2" w:rsidRPr="00855E0C" w:rsidRDefault="008072D2" w:rsidP="00D95EDE">
            <w:pPr>
              <w:pStyle w:val="TAC"/>
              <w:rPr>
                <w:ins w:id="351" w:author="Bharadwaj Cheruvu" w:date="2025-08-15T19:59:00Z" w16du:dateUtc="2025-08-15T14:29:00Z"/>
              </w:rPr>
            </w:pPr>
            <w:ins w:id="352" w:author="Bharadwaj Cheruvu" w:date="2025-08-15T19:59:00Z" w16du:dateUtc="2025-08-15T14:29:00Z">
              <w:r w:rsidRPr="00855E0C">
                <w:t>-</w:t>
              </w:r>
            </w:ins>
          </w:p>
        </w:tc>
        <w:tc>
          <w:tcPr>
            <w:tcW w:w="2976" w:type="dxa"/>
          </w:tcPr>
          <w:p w14:paraId="01CA90AF" w14:textId="77777777" w:rsidR="008072D2" w:rsidRPr="00855E0C" w:rsidRDefault="008072D2" w:rsidP="00D95EDE">
            <w:pPr>
              <w:pStyle w:val="TAC"/>
              <w:jc w:val="left"/>
              <w:rPr>
                <w:ins w:id="353" w:author="Bharadwaj Cheruvu" w:date="2025-08-15T19:59:00Z" w16du:dateUtc="2025-08-15T14:29:00Z"/>
              </w:rPr>
            </w:pPr>
            <w:ins w:id="354" w:author="Bharadwaj Cheruvu" w:date="2025-08-15T19:59:00Z" w16du:dateUtc="2025-08-15T14:29:00Z">
              <w:r w:rsidRPr="00855E0C">
                <w:t>-</w:t>
              </w:r>
            </w:ins>
          </w:p>
        </w:tc>
        <w:tc>
          <w:tcPr>
            <w:tcW w:w="567" w:type="dxa"/>
          </w:tcPr>
          <w:p w14:paraId="531D2DD7" w14:textId="77777777" w:rsidR="008072D2" w:rsidRPr="00855E0C" w:rsidRDefault="008072D2" w:rsidP="00D95EDE">
            <w:pPr>
              <w:pStyle w:val="TAC"/>
              <w:rPr>
                <w:ins w:id="355" w:author="Bharadwaj Cheruvu" w:date="2025-08-15T19:59:00Z" w16du:dateUtc="2025-08-15T14:29:00Z"/>
              </w:rPr>
            </w:pPr>
            <w:ins w:id="356" w:author="Bharadwaj Cheruvu" w:date="2025-08-15T19:59:00Z" w16du:dateUtc="2025-08-15T14:29:00Z">
              <w:r w:rsidRPr="00855E0C">
                <w:t>-</w:t>
              </w:r>
            </w:ins>
          </w:p>
        </w:tc>
        <w:tc>
          <w:tcPr>
            <w:tcW w:w="850" w:type="dxa"/>
          </w:tcPr>
          <w:p w14:paraId="217467A7" w14:textId="77777777" w:rsidR="008072D2" w:rsidRPr="00855E0C" w:rsidRDefault="008072D2" w:rsidP="00D95EDE">
            <w:pPr>
              <w:pStyle w:val="TAC"/>
              <w:rPr>
                <w:ins w:id="357" w:author="Bharadwaj Cheruvu" w:date="2025-08-15T19:59:00Z" w16du:dateUtc="2025-08-15T14:29:00Z"/>
              </w:rPr>
            </w:pPr>
            <w:ins w:id="358" w:author="Bharadwaj Cheruvu" w:date="2025-08-15T19:59:00Z" w16du:dateUtc="2025-08-15T14:29:00Z">
              <w:r w:rsidRPr="00855E0C">
                <w:t>-</w:t>
              </w:r>
            </w:ins>
          </w:p>
        </w:tc>
      </w:tr>
      <w:tr w:rsidR="008072D2" w:rsidRPr="00855E0C" w14:paraId="60FCAC01" w14:textId="77777777" w:rsidTr="00D95EDE">
        <w:trPr>
          <w:ins w:id="359" w:author="Bharadwaj Cheruvu" w:date="2025-08-15T19:59:00Z"/>
        </w:trPr>
        <w:tc>
          <w:tcPr>
            <w:tcW w:w="534" w:type="dxa"/>
          </w:tcPr>
          <w:p w14:paraId="211773FE" w14:textId="77777777" w:rsidR="008072D2" w:rsidRPr="00855E0C" w:rsidRDefault="008072D2" w:rsidP="00D95EDE">
            <w:pPr>
              <w:pStyle w:val="TAC"/>
              <w:rPr>
                <w:ins w:id="360" w:author="Bharadwaj Cheruvu" w:date="2025-08-15T19:59:00Z" w16du:dateUtc="2025-08-15T14:29:00Z"/>
              </w:rPr>
            </w:pPr>
            <w:ins w:id="361" w:author="Bharadwaj Cheruvu" w:date="2025-08-15T19:59:00Z" w16du:dateUtc="2025-08-15T14:29:00Z">
              <w:r w:rsidRPr="00855E0C">
                <w:t>26</w:t>
              </w:r>
            </w:ins>
          </w:p>
        </w:tc>
        <w:tc>
          <w:tcPr>
            <w:tcW w:w="3968" w:type="dxa"/>
          </w:tcPr>
          <w:p w14:paraId="1BC995D7" w14:textId="77777777" w:rsidR="008072D2" w:rsidRPr="00855E0C" w:rsidRDefault="008072D2" w:rsidP="00D95EDE">
            <w:pPr>
              <w:pStyle w:val="TAL"/>
              <w:rPr>
                <w:ins w:id="362" w:author="Bharadwaj Cheruvu" w:date="2025-08-15T19:59:00Z" w16du:dateUtc="2025-08-15T14:29:00Z"/>
              </w:rPr>
            </w:pPr>
            <w:ins w:id="363" w:author="Bharadwaj Cheruvu" w:date="2025-08-15T19:59:00Z" w16du:dateUtc="2025-08-15T14:29:00Z">
              <w:r w:rsidRPr="00855E0C">
                <w:t>Check: Does the UE transmit a</w:t>
              </w:r>
            </w:ins>
          </w:p>
          <w:p w14:paraId="1F862649" w14:textId="77777777" w:rsidR="008072D2" w:rsidRPr="00855E0C" w:rsidRDefault="008072D2" w:rsidP="00D95EDE">
            <w:pPr>
              <w:pStyle w:val="TAL"/>
              <w:rPr>
                <w:ins w:id="364" w:author="Bharadwaj Cheruvu" w:date="2025-08-15T19:59:00Z" w16du:dateUtc="2025-08-15T14:29:00Z"/>
              </w:rPr>
            </w:pPr>
            <w:ins w:id="365" w:author="Bharadwaj Cheruvu" w:date="2025-08-15T19:59:00Z" w16du:dateUtc="2025-08-15T14:29:00Z">
              <w:r w:rsidRPr="00855E0C">
                <w:t>REGISTRATION REQUEST message on NGC Cell B with in 60secs?</w:t>
              </w:r>
            </w:ins>
          </w:p>
        </w:tc>
        <w:tc>
          <w:tcPr>
            <w:tcW w:w="708" w:type="dxa"/>
          </w:tcPr>
          <w:p w14:paraId="78777570" w14:textId="77777777" w:rsidR="008072D2" w:rsidRPr="00855E0C" w:rsidRDefault="008072D2" w:rsidP="00D95EDE">
            <w:pPr>
              <w:pStyle w:val="TAC"/>
              <w:rPr>
                <w:ins w:id="366" w:author="Bharadwaj Cheruvu" w:date="2025-08-15T19:59:00Z" w16du:dateUtc="2025-08-15T14:29:00Z"/>
              </w:rPr>
            </w:pPr>
            <w:ins w:id="367" w:author="Bharadwaj Cheruvu" w:date="2025-08-15T19:59:00Z" w16du:dateUtc="2025-08-15T14:29:00Z">
              <w:r w:rsidRPr="00855E0C">
                <w:rPr>
                  <w:rFonts w:eastAsia="MS Mincho"/>
                </w:rPr>
                <w:t>--&gt;</w:t>
              </w:r>
            </w:ins>
          </w:p>
        </w:tc>
        <w:tc>
          <w:tcPr>
            <w:tcW w:w="2976" w:type="dxa"/>
          </w:tcPr>
          <w:p w14:paraId="19E14F5D" w14:textId="77777777" w:rsidR="008072D2" w:rsidRPr="00855E0C" w:rsidRDefault="008072D2" w:rsidP="00D95EDE">
            <w:pPr>
              <w:pStyle w:val="TAC"/>
              <w:jc w:val="left"/>
              <w:rPr>
                <w:ins w:id="368" w:author="Bharadwaj Cheruvu" w:date="2025-08-15T19:59:00Z" w16du:dateUtc="2025-08-15T14:29:00Z"/>
              </w:rPr>
            </w:pPr>
            <w:ins w:id="369" w:author="Bharadwaj Cheruvu" w:date="2025-08-15T19:59:00Z" w16du:dateUtc="2025-08-15T14:29:00Z">
              <w:r w:rsidRPr="00855E0C">
                <w:rPr>
                  <w:rFonts w:cs="Arial"/>
                  <w:szCs w:val="18"/>
                </w:rPr>
                <w:t>5GMM: REGISTRATION REQUEST</w:t>
              </w:r>
            </w:ins>
          </w:p>
        </w:tc>
        <w:tc>
          <w:tcPr>
            <w:tcW w:w="567" w:type="dxa"/>
          </w:tcPr>
          <w:p w14:paraId="73AE580E" w14:textId="77777777" w:rsidR="008072D2" w:rsidRPr="00855E0C" w:rsidRDefault="008072D2" w:rsidP="00D95EDE">
            <w:pPr>
              <w:pStyle w:val="TAC"/>
              <w:rPr>
                <w:ins w:id="370" w:author="Bharadwaj Cheruvu" w:date="2025-08-15T19:59:00Z" w16du:dateUtc="2025-08-15T14:29:00Z"/>
              </w:rPr>
            </w:pPr>
            <w:ins w:id="371" w:author="Bharadwaj Cheruvu" w:date="2025-08-15T19:59:00Z" w16du:dateUtc="2025-08-15T14:29:00Z">
              <w:r w:rsidRPr="00855E0C">
                <w:t>3</w:t>
              </w:r>
            </w:ins>
          </w:p>
        </w:tc>
        <w:tc>
          <w:tcPr>
            <w:tcW w:w="850" w:type="dxa"/>
          </w:tcPr>
          <w:p w14:paraId="027516E9" w14:textId="77777777" w:rsidR="008072D2" w:rsidRPr="00855E0C" w:rsidRDefault="008072D2" w:rsidP="00D95EDE">
            <w:pPr>
              <w:pStyle w:val="TAC"/>
              <w:rPr>
                <w:ins w:id="372" w:author="Bharadwaj Cheruvu" w:date="2025-08-15T19:59:00Z" w16du:dateUtc="2025-08-15T14:29:00Z"/>
              </w:rPr>
            </w:pPr>
            <w:ins w:id="373" w:author="Bharadwaj Cheruvu" w:date="2025-08-15T19:59:00Z" w16du:dateUtc="2025-08-15T14:29:00Z">
              <w:r w:rsidRPr="00855E0C">
                <w:t>P</w:t>
              </w:r>
            </w:ins>
          </w:p>
        </w:tc>
      </w:tr>
      <w:tr w:rsidR="008072D2" w:rsidRPr="00855E0C" w14:paraId="2180D0B5" w14:textId="77777777" w:rsidTr="00D95EDE">
        <w:trPr>
          <w:ins w:id="374" w:author="Bharadwaj Cheruvu" w:date="2025-08-15T19:59:00Z"/>
        </w:trPr>
        <w:tc>
          <w:tcPr>
            <w:tcW w:w="534" w:type="dxa"/>
          </w:tcPr>
          <w:p w14:paraId="585F8785" w14:textId="77777777" w:rsidR="008072D2" w:rsidRPr="00855E0C" w:rsidRDefault="008072D2" w:rsidP="00D95EDE">
            <w:pPr>
              <w:pStyle w:val="TAC"/>
              <w:rPr>
                <w:ins w:id="375" w:author="Bharadwaj Cheruvu" w:date="2025-08-15T19:59:00Z" w16du:dateUtc="2025-08-15T14:29:00Z"/>
              </w:rPr>
            </w:pPr>
            <w:ins w:id="376" w:author="Bharadwaj Cheruvu" w:date="2025-08-15T19:59:00Z" w16du:dateUtc="2025-08-15T14:29:00Z">
              <w:r w:rsidRPr="00855E0C">
                <w:t>-</w:t>
              </w:r>
            </w:ins>
          </w:p>
        </w:tc>
        <w:tc>
          <w:tcPr>
            <w:tcW w:w="3968" w:type="dxa"/>
          </w:tcPr>
          <w:p w14:paraId="63DECC09" w14:textId="77777777" w:rsidR="008072D2" w:rsidRPr="00855E0C" w:rsidRDefault="008072D2" w:rsidP="00D95EDE">
            <w:pPr>
              <w:pStyle w:val="TAL"/>
              <w:rPr>
                <w:ins w:id="377" w:author="Bharadwaj Cheruvu" w:date="2025-08-15T19:59:00Z" w16du:dateUtc="2025-08-15T14:29:00Z"/>
                <w:rFonts w:cs="Arial"/>
                <w:szCs w:val="18"/>
              </w:rPr>
            </w:pPr>
            <w:ins w:id="378" w:author="Bharadwaj Cheruvu" w:date="2025-08-15T19:59:00Z" w16du:dateUtc="2025-08-15T14:29:00Z">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ins>
          </w:p>
        </w:tc>
        <w:tc>
          <w:tcPr>
            <w:tcW w:w="708" w:type="dxa"/>
          </w:tcPr>
          <w:p w14:paraId="7546637C" w14:textId="77777777" w:rsidR="008072D2" w:rsidRPr="00855E0C" w:rsidRDefault="008072D2" w:rsidP="00D95EDE">
            <w:pPr>
              <w:pStyle w:val="TAC"/>
              <w:rPr>
                <w:ins w:id="379" w:author="Bharadwaj Cheruvu" w:date="2025-08-15T19:59:00Z" w16du:dateUtc="2025-08-15T14:29:00Z"/>
              </w:rPr>
            </w:pPr>
            <w:ins w:id="380" w:author="Bharadwaj Cheruvu" w:date="2025-08-15T19:59:00Z" w16du:dateUtc="2025-08-15T14:29:00Z">
              <w:r w:rsidRPr="00855E0C">
                <w:t>-</w:t>
              </w:r>
            </w:ins>
          </w:p>
        </w:tc>
        <w:tc>
          <w:tcPr>
            <w:tcW w:w="2976" w:type="dxa"/>
          </w:tcPr>
          <w:p w14:paraId="286393AB" w14:textId="77777777" w:rsidR="008072D2" w:rsidRPr="00855E0C" w:rsidRDefault="008072D2" w:rsidP="00D95EDE">
            <w:pPr>
              <w:pStyle w:val="TAC"/>
              <w:jc w:val="left"/>
              <w:rPr>
                <w:ins w:id="381" w:author="Bharadwaj Cheruvu" w:date="2025-08-15T19:59:00Z" w16du:dateUtc="2025-08-15T14:29:00Z"/>
              </w:rPr>
            </w:pPr>
            <w:ins w:id="382" w:author="Bharadwaj Cheruvu" w:date="2025-08-15T19:59:00Z" w16du:dateUtc="2025-08-15T14:29:00Z">
              <w:r w:rsidRPr="00855E0C">
                <w:t>-</w:t>
              </w:r>
            </w:ins>
          </w:p>
        </w:tc>
        <w:tc>
          <w:tcPr>
            <w:tcW w:w="567" w:type="dxa"/>
          </w:tcPr>
          <w:p w14:paraId="0F24D846" w14:textId="77777777" w:rsidR="008072D2" w:rsidRPr="00855E0C" w:rsidRDefault="008072D2" w:rsidP="00D95EDE">
            <w:pPr>
              <w:pStyle w:val="TAC"/>
              <w:rPr>
                <w:ins w:id="383" w:author="Bharadwaj Cheruvu" w:date="2025-08-15T19:59:00Z" w16du:dateUtc="2025-08-15T14:29:00Z"/>
              </w:rPr>
            </w:pPr>
            <w:ins w:id="384" w:author="Bharadwaj Cheruvu" w:date="2025-08-15T19:59:00Z" w16du:dateUtc="2025-08-15T14:29:00Z">
              <w:r w:rsidRPr="00855E0C">
                <w:t>-</w:t>
              </w:r>
            </w:ins>
          </w:p>
        </w:tc>
        <w:tc>
          <w:tcPr>
            <w:tcW w:w="850" w:type="dxa"/>
          </w:tcPr>
          <w:p w14:paraId="13899E0B" w14:textId="77777777" w:rsidR="008072D2" w:rsidRPr="00855E0C" w:rsidRDefault="008072D2" w:rsidP="00D95EDE">
            <w:pPr>
              <w:pStyle w:val="TAC"/>
              <w:rPr>
                <w:ins w:id="385" w:author="Bharadwaj Cheruvu" w:date="2025-08-15T19:59:00Z" w16du:dateUtc="2025-08-15T14:29:00Z"/>
              </w:rPr>
            </w:pPr>
            <w:ins w:id="386" w:author="Bharadwaj Cheruvu" w:date="2025-08-15T19:59:00Z" w16du:dateUtc="2025-08-15T14:29:00Z">
              <w:r w:rsidRPr="00855E0C">
                <w:t>-</w:t>
              </w:r>
            </w:ins>
          </w:p>
        </w:tc>
      </w:tr>
      <w:tr w:rsidR="008072D2" w:rsidRPr="00855E0C" w14:paraId="2D552630" w14:textId="77777777" w:rsidTr="00D95EDE">
        <w:trPr>
          <w:trHeight w:val="894"/>
          <w:ins w:id="387" w:author="Bharadwaj Cheruvu" w:date="2025-08-15T19:59:00Z"/>
        </w:trPr>
        <w:tc>
          <w:tcPr>
            <w:tcW w:w="534" w:type="dxa"/>
          </w:tcPr>
          <w:p w14:paraId="65D378E2" w14:textId="77777777" w:rsidR="008072D2" w:rsidRPr="00855E0C" w:rsidRDefault="008072D2" w:rsidP="00D95EDE">
            <w:pPr>
              <w:pStyle w:val="TAC"/>
              <w:rPr>
                <w:ins w:id="388" w:author="Bharadwaj Cheruvu" w:date="2025-08-15T19:59:00Z" w16du:dateUtc="2025-08-15T14:29:00Z"/>
              </w:rPr>
            </w:pPr>
            <w:ins w:id="389" w:author="Bharadwaj Cheruvu" w:date="2025-08-15T19:59:00Z" w16du:dateUtc="2025-08-15T14:29:00Z">
              <w:r w:rsidRPr="00855E0C">
                <w:t>27a1-27a16a1</w:t>
              </w:r>
            </w:ins>
          </w:p>
        </w:tc>
        <w:tc>
          <w:tcPr>
            <w:tcW w:w="3968" w:type="dxa"/>
          </w:tcPr>
          <w:p w14:paraId="7CD15ABA" w14:textId="77777777" w:rsidR="008072D2" w:rsidRPr="00855E0C" w:rsidRDefault="008072D2" w:rsidP="00D95EDE">
            <w:pPr>
              <w:pStyle w:val="TAL"/>
              <w:rPr>
                <w:ins w:id="390" w:author="Bharadwaj Cheruvu" w:date="2025-08-15T19:59:00Z" w16du:dateUtc="2025-08-15T14:29:00Z"/>
              </w:rPr>
            </w:pPr>
            <w:ins w:id="391" w:author="Bharadwaj Cheruvu" w:date="2025-08-15T19:59:00Z" w16du:dateUtc="2025-08-15T14:29:00Z">
              <w:r w:rsidRPr="00855E0C">
                <w:t>IF 5GS registration type is set as Initial</w:t>
              </w:r>
            </w:ins>
          </w:p>
          <w:p w14:paraId="06928F9B" w14:textId="77777777" w:rsidR="008072D2" w:rsidRPr="00855E0C" w:rsidRDefault="008072D2" w:rsidP="00D95EDE">
            <w:pPr>
              <w:pStyle w:val="TAL"/>
              <w:rPr>
                <w:ins w:id="392" w:author="Bharadwaj Cheruvu" w:date="2025-08-15T19:59:00Z" w16du:dateUtc="2025-08-15T14:29:00Z"/>
              </w:rPr>
            </w:pPr>
            <w:ins w:id="393" w:author="Bharadwaj Cheruvu" w:date="2025-08-15T19:59:00Z" w16du:dateUtc="2025-08-15T14:29:00Z">
              <w:r w:rsidRPr="00855E0C">
                <w:t>Registration in step 26, THEN Steps 5 to</w:t>
              </w:r>
            </w:ins>
          </w:p>
          <w:p w14:paraId="3F9BCE81" w14:textId="77777777" w:rsidR="008072D2" w:rsidRPr="00855E0C" w:rsidRDefault="008072D2" w:rsidP="00D95EDE">
            <w:pPr>
              <w:pStyle w:val="TAL"/>
              <w:rPr>
                <w:ins w:id="394" w:author="Bharadwaj Cheruvu" w:date="2025-08-15T19:59:00Z" w16du:dateUtc="2025-08-15T14:29:00Z"/>
              </w:rPr>
            </w:pPr>
            <w:ins w:id="395" w:author="Bharadwaj Cheruvu" w:date="2025-08-15T19:59:00Z" w16du:dateUtc="2025-08-15T14:29:00Z">
              <w:r w:rsidRPr="00855E0C">
                <w:t>20a1 of the generic test procedure in TS</w:t>
              </w:r>
            </w:ins>
          </w:p>
          <w:p w14:paraId="574DF03F" w14:textId="77777777" w:rsidR="008072D2" w:rsidRPr="00855E0C" w:rsidRDefault="008072D2" w:rsidP="00D95EDE">
            <w:pPr>
              <w:pStyle w:val="TAL"/>
              <w:rPr>
                <w:ins w:id="396" w:author="Bharadwaj Cheruvu" w:date="2025-08-15T19:59:00Z" w16du:dateUtc="2025-08-15T14:29:00Z"/>
              </w:rPr>
            </w:pPr>
            <w:ins w:id="397" w:author="Bharadwaj Cheruvu" w:date="2025-08-15T19:59:00Z" w16du:dateUtc="2025-08-15T14:29:00Z">
              <w:r w:rsidRPr="00855E0C">
                <w:t>38.508-1 Table 4.5.2.2-2 are performed.</w:t>
              </w:r>
            </w:ins>
          </w:p>
        </w:tc>
        <w:tc>
          <w:tcPr>
            <w:tcW w:w="708" w:type="dxa"/>
          </w:tcPr>
          <w:p w14:paraId="6406825E" w14:textId="77777777" w:rsidR="008072D2" w:rsidRPr="00855E0C" w:rsidRDefault="008072D2" w:rsidP="00D95EDE">
            <w:pPr>
              <w:pStyle w:val="TAC"/>
              <w:rPr>
                <w:ins w:id="398" w:author="Bharadwaj Cheruvu" w:date="2025-08-15T19:59:00Z" w16du:dateUtc="2025-08-15T14:29:00Z"/>
                <w:rFonts w:eastAsia="MS Mincho"/>
              </w:rPr>
            </w:pPr>
            <w:ins w:id="399" w:author="Bharadwaj Cheruvu" w:date="2025-08-15T19:59:00Z" w16du:dateUtc="2025-08-15T14:29:00Z">
              <w:r w:rsidRPr="00855E0C">
                <w:t>-</w:t>
              </w:r>
            </w:ins>
          </w:p>
        </w:tc>
        <w:tc>
          <w:tcPr>
            <w:tcW w:w="2976" w:type="dxa"/>
          </w:tcPr>
          <w:p w14:paraId="68C4360C" w14:textId="77777777" w:rsidR="008072D2" w:rsidRPr="00855E0C" w:rsidRDefault="008072D2" w:rsidP="00D95EDE">
            <w:pPr>
              <w:pStyle w:val="TAC"/>
              <w:jc w:val="left"/>
              <w:rPr>
                <w:ins w:id="400" w:author="Bharadwaj Cheruvu" w:date="2025-08-15T19:59:00Z" w16du:dateUtc="2025-08-15T14:29:00Z"/>
              </w:rPr>
            </w:pPr>
            <w:ins w:id="401" w:author="Bharadwaj Cheruvu" w:date="2025-08-15T19:59:00Z" w16du:dateUtc="2025-08-15T14:29:00Z">
              <w:r w:rsidRPr="00855E0C">
                <w:t>-</w:t>
              </w:r>
            </w:ins>
          </w:p>
        </w:tc>
        <w:tc>
          <w:tcPr>
            <w:tcW w:w="567" w:type="dxa"/>
          </w:tcPr>
          <w:p w14:paraId="4A5A6BC3" w14:textId="77777777" w:rsidR="008072D2" w:rsidRPr="00855E0C" w:rsidRDefault="008072D2" w:rsidP="00D95EDE">
            <w:pPr>
              <w:pStyle w:val="TAC"/>
              <w:rPr>
                <w:ins w:id="402" w:author="Bharadwaj Cheruvu" w:date="2025-08-15T19:59:00Z" w16du:dateUtc="2025-08-15T14:29:00Z"/>
              </w:rPr>
            </w:pPr>
            <w:ins w:id="403" w:author="Bharadwaj Cheruvu" w:date="2025-08-15T19:59:00Z" w16du:dateUtc="2025-08-15T14:29:00Z">
              <w:r w:rsidRPr="00855E0C">
                <w:t>-</w:t>
              </w:r>
            </w:ins>
          </w:p>
        </w:tc>
        <w:tc>
          <w:tcPr>
            <w:tcW w:w="850" w:type="dxa"/>
          </w:tcPr>
          <w:p w14:paraId="09E4E5EB" w14:textId="77777777" w:rsidR="008072D2" w:rsidRPr="00855E0C" w:rsidRDefault="008072D2" w:rsidP="00D95EDE">
            <w:pPr>
              <w:pStyle w:val="TAC"/>
              <w:rPr>
                <w:ins w:id="404" w:author="Bharadwaj Cheruvu" w:date="2025-08-15T19:59:00Z" w16du:dateUtc="2025-08-15T14:29:00Z"/>
              </w:rPr>
            </w:pPr>
            <w:ins w:id="405" w:author="Bharadwaj Cheruvu" w:date="2025-08-15T19:59:00Z" w16du:dateUtc="2025-08-15T14:29:00Z">
              <w:r w:rsidRPr="00855E0C">
                <w:t>-</w:t>
              </w:r>
            </w:ins>
          </w:p>
        </w:tc>
      </w:tr>
      <w:tr w:rsidR="008072D2" w:rsidRPr="00855E0C" w14:paraId="64106057" w14:textId="77777777" w:rsidTr="00D95EDE">
        <w:trPr>
          <w:ins w:id="406" w:author="Bharadwaj Cheruvu" w:date="2025-08-15T19:59:00Z"/>
        </w:trPr>
        <w:tc>
          <w:tcPr>
            <w:tcW w:w="534" w:type="dxa"/>
          </w:tcPr>
          <w:p w14:paraId="36A6D3A8" w14:textId="77777777" w:rsidR="008072D2" w:rsidRPr="00855E0C" w:rsidRDefault="008072D2" w:rsidP="00D95EDE">
            <w:pPr>
              <w:pStyle w:val="TAC"/>
              <w:rPr>
                <w:ins w:id="407" w:author="Bharadwaj Cheruvu" w:date="2025-08-15T19:59:00Z" w16du:dateUtc="2025-08-15T14:29:00Z"/>
              </w:rPr>
            </w:pPr>
            <w:ins w:id="408" w:author="Bharadwaj Cheruvu" w:date="2025-08-15T19:59:00Z" w16du:dateUtc="2025-08-15T14:29:00Z">
              <w:r w:rsidRPr="00855E0C">
                <w:t>27b1-27b3a1</w:t>
              </w:r>
            </w:ins>
          </w:p>
        </w:tc>
        <w:tc>
          <w:tcPr>
            <w:tcW w:w="3968" w:type="dxa"/>
          </w:tcPr>
          <w:p w14:paraId="3912B42A" w14:textId="77777777" w:rsidR="008072D2" w:rsidRPr="00855E0C" w:rsidRDefault="008072D2" w:rsidP="00D95EDE">
            <w:pPr>
              <w:pStyle w:val="TAL"/>
              <w:rPr>
                <w:ins w:id="409" w:author="Bharadwaj Cheruvu" w:date="2025-08-15T19:59:00Z" w16du:dateUtc="2025-08-15T14:29:00Z"/>
              </w:rPr>
            </w:pPr>
            <w:ins w:id="410" w:author="Bharadwaj Cheruvu" w:date="2025-08-15T19:59:00Z" w16du:dateUtc="2025-08-15T14:29:00Z">
              <w:r w:rsidRPr="00855E0C">
                <w:t>IF 5GS registration type is set as Mobility</w:t>
              </w:r>
            </w:ins>
          </w:p>
          <w:p w14:paraId="1D968AD3" w14:textId="77777777" w:rsidR="008072D2" w:rsidRPr="00855E0C" w:rsidRDefault="008072D2" w:rsidP="00D95EDE">
            <w:pPr>
              <w:pStyle w:val="TAL"/>
              <w:rPr>
                <w:ins w:id="411" w:author="Bharadwaj Cheruvu" w:date="2025-08-15T19:59:00Z" w16du:dateUtc="2025-08-15T14:29:00Z"/>
              </w:rPr>
            </w:pPr>
            <w:ins w:id="412" w:author="Bharadwaj Cheruvu" w:date="2025-08-15T19:59:00Z" w16du:dateUtc="2025-08-15T14:29:00Z">
              <w:r w:rsidRPr="00855E0C">
                <w:t>Registration in step 26, THEN Steps 4 to 6a1</w:t>
              </w:r>
            </w:ins>
          </w:p>
          <w:p w14:paraId="335872C8" w14:textId="77777777" w:rsidR="008072D2" w:rsidRPr="00855E0C" w:rsidRDefault="008072D2" w:rsidP="00D95EDE">
            <w:pPr>
              <w:pStyle w:val="TAL"/>
              <w:rPr>
                <w:ins w:id="413" w:author="Bharadwaj Cheruvu" w:date="2025-08-15T19:59:00Z" w16du:dateUtc="2025-08-15T14:29:00Z"/>
              </w:rPr>
            </w:pPr>
            <w:ins w:id="414" w:author="Bharadwaj Cheruvu" w:date="2025-08-15T19:59:00Z" w16du:dateUtc="2025-08-15T14:29:00Z">
              <w:r w:rsidRPr="00855E0C">
                <w:t>of the generic test procedure in TS 38.508-1</w:t>
              </w:r>
            </w:ins>
          </w:p>
          <w:p w14:paraId="633829FC" w14:textId="77777777" w:rsidR="008072D2" w:rsidRPr="00855E0C" w:rsidRDefault="008072D2" w:rsidP="00D95EDE">
            <w:pPr>
              <w:pStyle w:val="TAL"/>
              <w:rPr>
                <w:ins w:id="415" w:author="Bharadwaj Cheruvu" w:date="2025-08-15T19:59:00Z" w16du:dateUtc="2025-08-15T14:29:00Z"/>
              </w:rPr>
            </w:pPr>
            <w:ins w:id="416" w:author="Bharadwaj Cheruvu" w:date="2025-08-15T19:59:00Z" w16du:dateUtc="2025-08-15T14:29:00Z">
              <w:r w:rsidRPr="00855E0C">
                <w:t>Table 4.9.5.2.2-1 are performed.</w:t>
              </w:r>
            </w:ins>
          </w:p>
        </w:tc>
        <w:tc>
          <w:tcPr>
            <w:tcW w:w="708" w:type="dxa"/>
          </w:tcPr>
          <w:p w14:paraId="7CAFA5C0" w14:textId="77777777" w:rsidR="008072D2" w:rsidRPr="00855E0C" w:rsidRDefault="008072D2" w:rsidP="00D95EDE">
            <w:pPr>
              <w:pStyle w:val="TAC"/>
              <w:rPr>
                <w:ins w:id="417" w:author="Bharadwaj Cheruvu" w:date="2025-08-15T19:59:00Z" w16du:dateUtc="2025-08-15T14:29:00Z"/>
              </w:rPr>
            </w:pPr>
            <w:ins w:id="418" w:author="Bharadwaj Cheruvu" w:date="2025-08-15T19:59:00Z" w16du:dateUtc="2025-08-15T14:29:00Z">
              <w:r w:rsidRPr="00855E0C">
                <w:t>-</w:t>
              </w:r>
            </w:ins>
          </w:p>
        </w:tc>
        <w:tc>
          <w:tcPr>
            <w:tcW w:w="2976" w:type="dxa"/>
          </w:tcPr>
          <w:p w14:paraId="7976A497" w14:textId="77777777" w:rsidR="008072D2" w:rsidRPr="00855E0C" w:rsidRDefault="008072D2" w:rsidP="00D95EDE">
            <w:pPr>
              <w:pStyle w:val="TAC"/>
              <w:jc w:val="left"/>
              <w:rPr>
                <w:ins w:id="419" w:author="Bharadwaj Cheruvu" w:date="2025-08-15T19:59:00Z" w16du:dateUtc="2025-08-15T14:29:00Z"/>
              </w:rPr>
            </w:pPr>
            <w:ins w:id="420" w:author="Bharadwaj Cheruvu" w:date="2025-08-15T19:59:00Z" w16du:dateUtc="2025-08-15T14:29:00Z">
              <w:r w:rsidRPr="00855E0C">
                <w:t>-</w:t>
              </w:r>
            </w:ins>
          </w:p>
        </w:tc>
        <w:tc>
          <w:tcPr>
            <w:tcW w:w="567" w:type="dxa"/>
          </w:tcPr>
          <w:p w14:paraId="57954025" w14:textId="77777777" w:rsidR="008072D2" w:rsidRPr="00855E0C" w:rsidRDefault="008072D2" w:rsidP="00D95EDE">
            <w:pPr>
              <w:pStyle w:val="TAC"/>
              <w:rPr>
                <w:ins w:id="421" w:author="Bharadwaj Cheruvu" w:date="2025-08-15T19:59:00Z" w16du:dateUtc="2025-08-15T14:29:00Z"/>
              </w:rPr>
            </w:pPr>
            <w:ins w:id="422" w:author="Bharadwaj Cheruvu" w:date="2025-08-15T19:59:00Z" w16du:dateUtc="2025-08-15T14:29:00Z">
              <w:r w:rsidRPr="00855E0C">
                <w:t>-</w:t>
              </w:r>
            </w:ins>
          </w:p>
        </w:tc>
        <w:tc>
          <w:tcPr>
            <w:tcW w:w="850" w:type="dxa"/>
          </w:tcPr>
          <w:p w14:paraId="13CABF0F" w14:textId="77777777" w:rsidR="008072D2" w:rsidRPr="00855E0C" w:rsidRDefault="008072D2" w:rsidP="00D95EDE">
            <w:pPr>
              <w:pStyle w:val="TAC"/>
              <w:rPr>
                <w:ins w:id="423" w:author="Bharadwaj Cheruvu" w:date="2025-08-15T19:59:00Z" w16du:dateUtc="2025-08-15T14:29:00Z"/>
              </w:rPr>
            </w:pPr>
            <w:ins w:id="424" w:author="Bharadwaj Cheruvu" w:date="2025-08-15T19:59:00Z" w16du:dateUtc="2025-08-15T14:29:00Z">
              <w:r w:rsidRPr="00855E0C">
                <w:t>-</w:t>
              </w:r>
            </w:ins>
          </w:p>
        </w:tc>
      </w:tr>
      <w:tr w:rsidR="008072D2" w:rsidRPr="00855E0C" w14:paraId="46669D6A" w14:textId="77777777" w:rsidTr="00D95EDE">
        <w:trPr>
          <w:ins w:id="425" w:author="Bharadwaj Cheruvu" w:date="2025-08-15T19:59:00Z"/>
        </w:trPr>
        <w:tc>
          <w:tcPr>
            <w:tcW w:w="9603" w:type="dxa"/>
            <w:gridSpan w:val="6"/>
          </w:tcPr>
          <w:p w14:paraId="13267BC3" w14:textId="1B2153ED" w:rsidR="008072D2" w:rsidRPr="00855E0C" w:rsidRDefault="008072D2" w:rsidP="00DD0D5C">
            <w:pPr>
              <w:pStyle w:val="TAN"/>
              <w:rPr>
                <w:ins w:id="426" w:author="Bharadwaj Cheruvu" w:date="2025-08-15T19:59:00Z" w16du:dateUtc="2025-08-15T14:29:00Z"/>
                <w:lang w:eastAsia="zh-CN"/>
              </w:rPr>
            </w:pPr>
            <w:ins w:id="427" w:author="Bharadwaj Cheruvu" w:date="2025-08-15T19:59:00Z" w16du:dateUtc="2025-08-15T14:29:00Z">
              <w:r w:rsidRPr="00855E0C">
                <w:rPr>
                  <w:lang w:eastAsia="zh-CN"/>
                </w:rPr>
                <w:t>Note 1:</w:t>
              </w:r>
              <w:r w:rsidRPr="00855E0C">
                <w:rPr>
                  <w:lang w:eastAsia="zh-CN"/>
                </w:rPr>
                <w:tab/>
                <w:t>SS derives Local time zone, Universal time and local time zone, Network daylight saving time based on the time of test execution.</w:t>
              </w:r>
            </w:ins>
          </w:p>
        </w:tc>
      </w:tr>
    </w:tbl>
    <w:p w14:paraId="69B1C079" w14:textId="77777777" w:rsidR="008072D2" w:rsidRPr="00855E0C" w:rsidRDefault="008072D2" w:rsidP="008072D2">
      <w:pPr>
        <w:rPr>
          <w:ins w:id="428" w:author="Bharadwaj Cheruvu" w:date="2025-08-15T19:59:00Z" w16du:dateUtc="2025-08-15T14:29:00Z"/>
        </w:rPr>
      </w:pPr>
    </w:p>
    <w:p w14:paraId="6331E169" w14:textId="77777777" w:rsidR="008072D2" w:rsidRPr="00855E0C" w:rsidRDefault="008072D2" w:rsidP="008072D2">
      <w:pPr>
        <w:pStyle w:val="H6"/>
        <w:rPr>
          <w:ins w:id="429" w:author="Bharadwaj Cheruvu" w:date="2025-08-15T19:59:00Z" w16du:dateUtc="2025-08-15T14:29:00Z"/>
        </w:rPr>
      </w:pPr>
      <w:ins w:id="430" w:author="Bharadwaj Cheruvu" w:date="2025-08-15T19:59:00Z" w16du:dateUtc="2025-08-15T14:29:00Z">
        <w:r w:rsidRPr="00855E0C">
          <w:lastRenderedPageBreak/>
          <w:t>9.4.1.5.</w:t>
        </w:r>
        <w:r w:rsidRPr="00855E0C">
          <w:rPr>
            <w:lang w:eastAsia="zh-CN"/>
          </w:rPr>
          <w:t>3</w:t>
        </w:r>
        <w:r w:rsidRPr="00855E0C">
          <w:t>.3</w:t>
        </w:r>
        <w:r w:rsidRPr="00855E0C">
          <w:tab/>
          <w:t>Specific message contents</w:t>
        </w:r>
      </w:ins>
    </w:p>
    <w:p w14:paraId="0BA151DD" w14:textId="77777777" w:rsidR="008072D2" w:rsidRPr="00855E0C" w:rsidRDefault="008072D2" w:rsidP="008072D2">
      <w:pPr>
        <w:keepNext/>
        <w:keepLines/>
        <w:overflowPunct w:val="0"/>
        <w:autoSpaceDE w:val="0"/>
        <w:autoSpaceDN w:val="0"/>
        <w:adjustRightInd w:val="0"/>
        <w:spacing w:before="60"/>
        <w:jc w:val="center"/>
        <w:textAlignment w:val="baseline"/>
        <w:rPr>
          <w:ins w:id="431" w:author="Bharadwaj Cheruvu" w:date="2025-08-15T19:59:00Z" w16du:dateUtc="2025-08-15T14:29:00Z"/>
          <w:rFonts w:ascii="Arial" w:hAnsi="Arial"/>
          <w:b/>
        </w:rPr>
      </w:pPr>
      <w:ins w:id="432" w:author="Bharadwaj Cheruvu" w:date="2025-08-15T19:59:00Z" w16du:dateUtc="2025-08-15T14:29:00Z">
        <w:r w:rsidRPr="00855E0C">
          <w:rPr>
            <w:rFonts w:ascii="Arial" w:hAnsi="Arial"/>
            <w:b/>
          </w:rPr>
          <w:t>Table 9.4.1.5.3.3-1: SIB19 for NGC Cell A (Preamble and all steps, Table 9.4.1.5.3.2-1)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8072D2" w:rsidRPr="00855E0C" w14:paraId="71A68C5F" w14:textId="77777777" w:rsidTr="00D95EDE">
        <w:trPr>
          <w:ins w:id="433" w:author="Bharadwaj Cheruvu" w:date="2025-08-15T19:59:00Z"/>
        </w:trPr>
        <w:tc>
          <w:tcPr>
            <w:tcW w:w="9747" w:type="dxa"/>
            <w:gridSpan w:val="4"/>
          </w:tcPr>
          <w:p w14:paraId="46CE4129" w14:textId="77777777" w:rsidR="008072D2" w:rsidRPr="00855E0C" w:rsidRDefault="008072D2" w:rsidP="00D95EDE">
            <w:pPr>
              <w:keepNext/>
              <w:keepLines/>
              <w:overflowPunct w:val="0"/>
              <w:autoSpaceDE w:val="0"/>
              <w:autoSpaceDN w:val="0"/>
              <w:adjustRightInd w:val="0"/>
              <w:spacing w:after="0"/>
              <w:textAlignment w:val="baseline"/>
              <w:rPr>
                <w:ins w:id="434" w:author="Bharadwaj Cheruvu" w:date="2025-08-15T19:59:00Z" w16du:dateUtc="2025-08-15T14:29:00Z"/>
                <w:rFonts w:ascii="Arial" w:hAnsi="Arial"/>
                <w:sz w:val="18"/>
              </w:rPr>
            </w:pPr>
            <w:ins w:id="435" w:author="Bharadwaj Cheruvu" w:date="2025-08-15T19:59:00Z" w16du:dateUtc="2025-08-15T14:29:00Z">
              <w:r w:rsidRPr="00855E0C">
                <w:rPr>
                  <w:rFonts w:ascii="Arial" w:hAnsi="Arial"/>
                  <w:sz w:val="18"/>
                </w:rPr>
                <w:t>Derivation Path: TS 38.508-1 [4], Table 4.6.2-18C</w:t>
              </w:r>
            </w:ins>
          </w:p>
        </w:tc>
      </w:tr>
      <w:tr w:rsidR="008072D2" w:rsidRPr="00855E0C" w14:paraId="0E28EE70" w14:textId="77777777" w:rsidTr="00D95EDE">
        <w:trPr>
          <w:ins w:id="436" w:author="Bharadwaj Cheruvu" w:date="2025-08-15T19:59:00Z"/>
        </w:trPr>
        <w:tc>
          <w:tcPr>
            <w:tcW w:w="4585" w:type="dxa"/>
          </w:tcPr>
          <w:p w14:paraId="1D64077C" w14:textId="77777777" w:rsidR="008072D2" w:rsidRPr="00855E0C" w:rsidRDefault="008072D2" w:rsidP="00D95EDE">
            <w:pPr>
              <w:keepNext/>
              <w:keepLines/>
              <w:overflowPunct w:val="0"/>
              <w:autoSpaceDE w:val="0"/>
              <w:autoSpaceDN w:val="0"/>
              <w:adjustRightInd w:val="0"/>
              <w:spacing w:after="0"/>
              <w:jc w:val="center"/>
              <w:textAlignment w:val="baseline"/>
              <w:rPr>
                <w:ins w:id="437" w:author="Bharadwaj Cheruvu" w:date="2025-08-15T19:59:00Z" w16du:dateUtc="2025-08-15T14:29:00Z"/>
                <w:rFonts w:ascii="Arial" w:hAnsi="Arial"/>
                <w:b/>
                <w:sz w:val="18"/>
              </w:rPr>
            </w:pPr>
            <w:ins w:id="438" w:author="Bharadwaj Cheruvu" w:date="2025-08-15T19:59:00Z" w16du:dateUtc="2025-08-15T14:29:00Z">
              <w:r w:rsidRPr="00855E0C">
                <w:rPr>
                  <w:rFonts w:ascii="Arial" w:hAnsi="Arial"/>
                  <w:b/>
                  <w:sz w:val="18"/>
                </w:rPr>
                <w:t>Information Element</w:t>
              </w:r>
            </w:ins>
          </w:p>
        </w:tc>
        <w:tc>
          <w:tcPr>
            <w:tcW w:w="2160" w:type="dxa"/>
          </w:tcPr>
          <w:p w14:paraId="217FD3F9" w14:textId="77777777" w:rsidR="008072D2" w:rsidRPr="00855E0C" w:rsidRDefault="008072D2" w:rsidP="00D95EDE">
            <w:pPr>
              <w:keepNext/>
              <w:keepLines/>
              <w:overflowPunct w:val="0"/>
              <w:autoSpaceDE w:val="0"/>
              <w:autoSpaceDN w:val="0"/>
              <w:adjustRightInd w:val="0"/>
              <w:spacing w:after="0"/>
              <w:jc w:val="center"/>
              <w:textAlignment w:val="baseline"/>
              <w:rPr>
                <w:ins w:id="439" w:author="Bharadwaj Cheruvu" w:date="2025-08-15T19:59:00Z" w16du:dateUtc="2025-08-15T14:29:00Z"/>
                <w:rFonts w:ascii="Arial" w:hAnsi="Arial"/>
                <w:b/>
                <w:sz w:val="18"/>
              </w:rPr>
            </w:pPr>
            <w:ins w:id="440" w:author="Bharadwaj Cheruvu" w:date="2025-08-15T19:59:00Z" w16du:dateUtc="2025-08-15T14:29:00Z">
              <w:r w:rsidRPr="00855E0C">
                <w:rPr>
                  <w:rFonts w:ascii="Arial" w:hAnsi="Arial"/>
                  <w:b/>
                  <w:sz w:val="18"/>
                </w:rPr>
                <w:t>Value/remark</w:t>
              </w:r>
            </w:ins>
          </w:p>
        </w:tc>
        <w:tc>
          <w:tcPr>
            <w:tcW w:w="1710" w:type="dxa"/>
          </w:tcPr>
          <w:p w14:paraId="3FF3CC93" w14:textId="77777777" w:rsidR="008072D2" w:rsidRPr="00855E0C" w:rsidRDefault="008072D2" w:rsidP="00D95EDE">
            <w:pPr>
              <w:keepNext/>
              <w:keepLines/>
              <w:overflowPunct w:val="0"/>
              <w:autoSpaceDE w:val="0"/>
              <w:autoSpaceDN w:val="0"/>
              <w:adjustRightInd w:val="0"/>
              <w:spacing w:after="0"/>
              <w:jc w:val="center"/>
              <w:textAlignment w:val="baseline"/>
              <w:rPr>
                <w:ins w:id="441" w:author="Bharadwaj Cheruvu" w:date="2025-08-15T19:59:00Z" w16du:dateUtc="2025-08-15T14:29:00Z"/>
                <w:rFonts w:ascii="Arial" w:hAnsi="Arial"/>
                <w:b/>
                <w:sz w:val="18"/>
              </w:rPr>
            </w:pPr>
            <w:ins w:id="442" w:author="Bharadwaj Cheruvu" w:date="2025-08-15T19:59:00Z" w16du:dateUtc="2025-08-15T14:29:00Z">
              <w:r w:rsidRPr="00855E0C">
                <w:rPr>
                  <w:rFonts w:ascii="Arial" w:hAnsi="Arial"/>
                  <w:b/>
                  <w:sz w:val="18"/>
                </w:rPr>
                <w:t>Comment</w:t>
              </w:r>
            </w:ins>
          </w:p>
        </w:tc>
        <w:tc>
          <w:tcPr>
            <w:tcW w:w="1292" w:type="dxa"/>
          </w:tcPr>
          <w:p w14:paraId="06FC0A6F" w14:textId="77777777" w:rsidR="008072D2" w:rsidRPr="00855E0C" w:rsidRDefault="008072D2" w:rsidP="00D95EDE">
            <w:pPr>
              <w:keepNext/>
              <w:keepLines/>
              <w:overflowPunct w:val="0"/>
              <w:autoSpaceDE w:val="0"/>
              <w:autoSpaceDN w:val="0"/>
              <w:adjustRightInd w:val="0"/>
              <w:spacing w:after="0"/>
              <w:jc w:val="center"/>
              <w:textAlignment w:val="baseline"/>
              <w:rPr>
                <w:ins w:id="443" w:author="Bharadwaj Cheruvu" w:date="2025-08-15T19:59:00Z" w16du:dateUtc="2025-08-15T14:29:00Z"/>
                <w:rFonts w:ascii="Arial" w:hAnsi="Arial"/>
                <w:b/>
                <w:sz w:val="18"/>
              </w:rPr>
            </w:pPr>
            <w:ins w:id="444" w:author="Bharadwaj Cheruvu" w:date="2025-08-15T19:59:00Z" w16du:dateUtc="2025-08-15T14:29:00Z">
              <w:r w:rsidRPr="00855E0C">
                <w:rPr>
                  <w:rFonts w:ascii="Arial" w:hAnsi="Arial"/>
                  <w:b/>
                  <w:sz w:val="18"/>
                </w:rPr>
                <w:t>Condition</w:t>
              </w:r>
            </w:ins>
          </w:p>
        </w:tc>
      </w:tr>
      <w:tr w:rsidR="008072D2" w:rsidRPr="00855E0C" w14:paraId="2FAB3E7C" w14:textId="77777777" w:rsidTr="00D95EDE">
        <w:trPr>
          <w:ins w:id="445" w:author="Bharadwaj Cheruvu" w:date="2025-08-15T19:59:00Z"/>
        </w:trPr>
        <w:tc>
          <w:tcPr>
            <w:tcW w:w="4585" w:type="dxa"/>
          </w:tcPr>
          <w:p w14:paraId="534FF54F" w14:textId="77777777" w:rsidR="008072D2" w:rsidRPr="00855E0C" w:rsidRDefault="008072D2" w:rsidP="00D95EDE">
            <w:pPr>
              <w:keepNext/>
              <w:keepLines/>
              <w:overflowPunct w:val="0"/>
              <w:autoSpaceDE w:val="0"/>
              <w:autoSpaceDN w:val="0"/>
              <w:adjustRightInd w:val="0"/>
              <w:spacing w:after="0"/>
              <w:textAlignment w:val="baseline"/>
              <w:rPr>
                <w:ins w:id="446" w:author="Bharadwaj Cheruvu" w:date="2025-08-15T19:59:00Z" w16du:dateUtc="2025-08-15T14:29:00Z"/>
                <w:rFonts w:ascii="Arial" w:hAnsi="Arial"/>
                <w:sz w:val="18"/>
              </w:rPr>
            </w:pPr>
            <w:ins w:id="447" w:author="Bharadwaj Cheruvu" w:date="2025-08-15T19:59:00Z" w16du:dateUtc="2025-08-15T14:29:00Z">
              <w:r w:rsidRPr="00855E0C">
                <w:rPr>
                  <w:rFonts w:ascii="Arial" w:hAnsi="Arial"/>
                  <w:sz w:val="18"/>
                </w:rPr>
                <w:t>SIB19-r</w:t>
              </w:r>
              <w:proofErr w:type="gramStart"/>
              <w:r w:rsidRPr="00855E0C">
                <w:rPr>
                  <w:rFonts w:ascii="Arial" w:hAnsi="Arial"/>
                  <w:sz w:val="18"/>
                </w:rPr>
                <w:t>17 ::=</w:t>
              </w:r>
              <w:proofErr w:type="gramEnd"/>
              <w:r w:rsidRPr="00855E0C">
                <w:rPr>
                  <w:rFonts w:ascii="Arial" w:hAnsi="Arial"/>
                  <w:sz w:val="18"/>
                </w:rPr>
                <w:t xml:space="preserve"> SEQUENCE {</w:t>
              </w:r>
            </w:ins>
          </w:p>
        </w:tc>
        <w:tc>
          <w:tcPr>
            <w:tcW w:w="2160" w:type="dxa"/>
          </w:tcPr>
          <w:p w14:paraId="3D82C180" w14:textId="77777777" w:rsidR="008072D2" w:rsidRPr="00855E0C" w:rsidRDefault="008072D2" w:rsidP="00D95EDE">
            <w:pPr>
              <w:keepNext/>
              <w:keepLines/>
              <w:overflowPunct w:val="0"/>
              <w:autoSpaceDE w:val="0"/>
              <w:autoSpaceDN w:val="0"/>
              <w:adjustRightInd w:val="0"/>
              <w:spacing w:after="0"/>
              <w:textAlignment w:val="baseline"/>
              <w:rPr>
                <w:ins w:id="448" w:author="Bharadwaj Cheruvu" w:date="2025-08-15T19:59:00Z" w16du:dateUtc="2025-08-15T14:29:00Z"/>
                <w:rFonts w:ascii="Arial" w:hAnsi="Arial"/>
                <w:sz w:val="18"/>
              </w:rPr>
            </w:pPr>
          </w:p>
        </w:tc>
        <w:tc>
          <w:tcPr>
            <w:tcW w:w="1710" w:type="dxa"/>
          </w:tcPr>
          <w:p w14:paraId="5C461142" w14:textId="77777777" w:rsidR="008072D2" w:rsidRPr="00855E0C" w:rsidRDefault="008072D2" w:rsidP="00D95EDE">
            <w:pPr>
              <w:keepNext/>
              <w:keepLines/>
              <w:overflowPunct w:val="0"/>
              <w:autoSpaceDE w:val="0"/>
              <w:autoSpaceDN w:val="0"/>
              <w:adjustRightInd w:val="0"/>
              <w:spacing w:after="0"/>
              <w:textAlignment w:val="baseline"/>
              <w:rPr>
                <w:ins w:id="449" w:author="Bharadwaj Cheruvu" w:date="2025-08-15T19:59:00Z" w16du:dateUtc="2025-08-15T14:29:00Z"/>
                <w:rFonts w:ascii="Arial" w:hAnsi="Arial"/>
                <w:sz w:val="18"/>
              </w:rPr>
            </w:pPr>
          </w:p>
        </w:tc>
        <w:tc>
          <w:tcPr>
            <w:tcW w:w="1292" w:type="dxa"/>
          </w:tcPr>
          <w:p w14:paraId="0710EEF1" w14:textId="77777777" w:rsidR="008072D2" w:rsidRPr="00855E0C" w:rsidRDefault="008072D2" w:rsidP="00D95EDE">
            <w:pPr>
              <w:keepNext/>
              <w:keepLines/>
              <w:overflowPunct w:val="0"/>
              <w:autoSpaceDE w:val="0"/>
              <w:autoSpaceDN w:val="0"/>
              <w:adjustRightInd w:val="0"/>
              <w:spacing w:after="0"/>
              <w:textAlignment w:val="baseline"/>
              <w:rPr>
                <w:ins w:id="450" w:author="Bharadwaj Cheruvu" w:date="2025-08-15T19:59:00Z" w16du:dateUtc="2025-08-15T14:29:00Z"/>
                <w:rFonts w:ascii="Arial" w:hAnsi="Arial"/>
                <w:sz w:val="18"/>
              </w:rPr>
            </w:pPr>
          </w:p>
        </w:tc>
      </w:tr>
      <w:tr w:rsidR="008072D2" w:rsidRPr="00855E0C" w14:paraId="174E0F3B" w14:textId="77777777" w:rsidTr="00D95EDE">
        <w:trPr>
          <w:ins w:id="451" w:author="Bharadwaj Cheruvu" w:date="2025-08-15T19:59:00Z"/>
        </w:trPr>
        <w:tc>
          <w:tcPr>
            <w:tcW w:w="4585" w:type="dxa"/>
            <w:tcBorders>
              <w:bottom w:val="nil"/>
            </w:tcBorders>
          </w:tcPr>
          <w:p w14:paraId="5788F7F5" w14:textId="77777777" w:rsidR="008072D2" w:rsidRPr="00855E0C" w:rsidRDefault="008072D2" w:rsidP="00D95EDE">
            <w:pPr>
              <w:keepNext/>
              <w:keepLines/>
              <w:overflowPunct w:val="0"/>
              <w:autoSpaceDE w:val="0"/>
              <w:autoSpaceDN w:val="0"/>
              <w:adjustRightInd w:val="0"/>
              <w:spacing w:after="0"/>
              <w:textAlignment w:val="baseline"/>
              <w:rPr>
                <w:ins w:id="452" w:author="Bharadwaj Cheruvu" w:date="2025-08-15T19:59:00Z" w16du:dateUtc="2025-08-15T14:29:00Z"/>
                <w:rFonts w:ascii="Arial" w:hAnsi="Arial" w:cs="Arial"/>
                <w:sz w:val="18"/>
                <w:szCs w:val="18"/>
              </w:rPr>
            </w:pPr>
            <w:ins w:id="453" w:author="Bharadwaj Cheruvu" w:date="2025-08-15T19:59:00Z" w16du:dateUtc="2025-08-15T14:29:00Z">
              <w:r w:rsidRPr="00855E0C">
                <w:rPr>
                  <w:rFonts w:ascii="Arial" w:hAnsi="Arial" w:cs="Arial"/>
                  <w:sz w:val="18"/>
                  <w:szCs w:val="18"/>
                  <w:lang w:val="fr-FR" w:eastAsia="fr-FR"/>
                </w:rPr>
                <w:t xml:space="preserve">  </w:t>
              </w:r>
              <w:proofErr w:type="gramStart"/>
              <w:r w:rsidRPr="00855E0C">
                <w:rPr>
                  <w:rFonts w:ascii="Arial" w:hAnsi="Arial" w:cs="Arial"/>
                  <w:sz w:val="18"/>
                  <w:szCs w:val="18"/>
                  <w:lang w:val="fr-FR" w:eastAsia="fr-FR"/>
                </w:rPr>
                <w:t>t</w:t>
              </w:r>
              <w:proofErr w:type="gramEnd"/>
              <w:r w:rsidRPr="00855E0C">
                <w:rPr>
                  <w:rFonts w:ascii="Arial" w:hAnsi="Arial" w:cs="Arial"/>
                  <w:sz w:val="18"/>
                  <w:szCs w:val="18"/>
                  <w:lang w:val="fr-FR" w:eastAsia="fr-FR"/>
                </w:rPr>
                <w:t>-service-r17</w:t>
              </w:r>
            </w:ins>
          </w:p>
        </w:tc>
        <w:tc>
          <w:tcPr>
            <w:tcW w:w="2160" w:type="dxa"/>
          </w:tcPr>
          <w:p w14:paraId="3C9D54D6" w14:textId="5C1687F5" w:rsidR="008072D2" w:rsidRPr="00855E0C" w:rsidRDefault="008072D2" w:rsidP="00D95EDE">
            <w:pPr>
              <w:keepNext/>
              <w:keepLines/>
              <w:overflowPunct w:val="0"/>
              <w:autoSpaceDE w:val="0"/>
              <w:autoSpaceDN w:val="0"/>
              <w:adjustRightInd w:val="0"/>
              <w:spacing w:after="0"/>
              <w:textAlignment w:val="baseline"/>
              <w:rPr>
                <w:ins w:id="454" w:author="Bharadwaj Cheruvu" w:date="2025-08-15T19:59:00Z" w16du:dateUtc="2025-08-15T14:29:00Z"/>
                <w:rFonts w:ascii="Arial" w:hAnsi="Arial" w:cs="Arial"/>
                <w:sz w:val="18"/>
                <w:szCs w:val="18"/>
              </w:rPr>
            </w:pPr>
            <w:ins w:id="455" w:author="Bharadwaj Cheruvu" w:date="2025-08-15T19:59:00Z" w16du:dateUtc="2025-08-15T14:29:00Z">
              <w:r w:rsidRPr="00855E0C">
                <w:rPr>
                  <w:rFonts w:ascii="Arial" w:hAnsi="Arial" w:cs="Arial"/>
                  <w:sz w:val="18"/>
                  <w:szCs w:val="18"/>
                  <w:lang w:val="fr-FR" w:eastAsia="fr-FR"/>
                </w:rPr>
                <w:t xml:space="preserve">Time as </w:t>
              </w:r>
              <w:proofErr w:type="spellStart"/>
              <w:r w:rsidRPr="00855E0C">
                <w:rPr>
                  <w:rFonts w:ascii="Arial" w:hAnsi="Arial" w:cs="Arial"/>
                  <w:sz w:val="18"/>
                  <w:szCs w:val="18"/>
                  <w:lang w:val="fr-FR" w:eastAsia="fr-FR"/>
                </w:rPr>
                <w:t>applied</w:t>
              </w:r>
              <w:proofErr w:type="spellEnd"/>
              <w:r w:rsidRPr="00855E0C">
                <w:rPr>
                  <w:rFonts w:ascii="Arial" w:hAnsi="Arial" w:cs="Arial"/>
                  <w:sz w:val="18"/>
                  <w:szCs w:val="18"/>
                  <w:lang w:val="fr-FR" w:eastAsia="fr-FR"/>
                </w:rPr>
                <w:t xml:space="preserve"> in Universal time and local time zone IE at </w:t>
              </w:r>
              <w:proofErr w:type="spellStart"/>
              <w:r w:rsidRPr="00855E0C">
                <w:rPr>
                  <w:rFonts w:ascii="Arial" w:hAnsi="Arial" w:cs="Arial"/>
                  <w:sz w:val="18"/>
                  <w:szCs w:val="18"/>
                  <w:lang w:val="fr-FR" w:eastAsia="fr-FR"/>
                </w:rPr>
                <w:t>step</w:t>
              </w:r>
              <w:proofErr w:type="spellEnd"/>
              <w:r w:rsidRPr="00855E0C">
                <w:rPr>
                  <w:rFonts w:ascii="Arial" w:hAnsi="Arial" w:cs="Arial"/>
                  <w:sz w:val="18"/>
                  <w:szCs w:val="18"/>
                  <w:lang w:val="fr-FR" w:eastAsia="fr-FR"/>
                </w:rPr>
                <w:t xml:space="preserve"> 19 of Table 9.4.1.5.3.2-1 + 1min</w:t>
              </w:r>
            </w:ins>
            <w:ins w:id="456" w:author="Bharadwaj Cheruvu" w:date="2025-08-25T12:01:00Z" w16du:dateUtc="2025-08-25T06:31:00Z">
              <w:r w:rsidR="006B042F" w:rsidRPr="00855E0C">
                <w:rPr>
                  <w:rFonts w:ascii="Arial" w:hAnsi="Arial" w:cs="Arial"/>
                  <w:sz w:val="18"/>
                  <w:szCs w:val="18"/>
                  <w:lang w:val="fr-FR" w:eastAsia="fr-FR"/>
                </w:rPr>
                <w:t xml:space="preserve"> (Note 1)</w:t>
              </w:r>
            </w:ins>
          </w:p>
        </w:tc>
        <w:tc>
          <w:tcPr>
            <w:tcW w:w="1710" w:type="dxa"/>
          </w:tcPr>
          <w:p w14:paraId="7ACC5F9E" w14:textId="77777777" w:rsidR="008072D2" w:rsidRPr="00855E0C" w:rsidRDefault="008072D2" w:rsidP="00D95EDE">
            <w:pPr>
              <w:keepNext/>
              <w:keepLines/>
              <w:overflowPunct w:val="0"/>
              <w:autoSpaceDE w:val="0"/>
              <w:autoSpaceDN w:val="0"/>
              <w:adjustRightInd w:val="0"/>
              <w:spacing w:after="0"/>
              <w:textAlignment w:val="baseline"/>
              <w:rPr>
                <w:ins w:id="457" w:author="Bharadwaj Cheruvu" w:date="2025-08-15T19:59:00Z" w16du:dateUtc="2025-08-15T14:29:00Z"/>
                <w:rFonts w:ascii="Arial" w:hAnsi="Arial" w:cs="Arial"/>
                <w:sz w:val="18"/>
                <w:szCs w:val="18"/>
              </w:rPr>
            </w:pPr>
          </w:p>
        </w:tc>
        <w:tc>
          <w:tcPr>
            <w:tcW w:w="1292" w:type="dxa"/>
          </w:tcPr>
          <w:p w14:paraId="0D7D345A" w14:textId="77777777" w:rsidR="008072D2" w:rsidRPr="00855E0C" w:rsidRDefault="008072D2" w:rsidP="00D95EDE">
            <w:pPr>
              <w:keepNext/>
              <w:keepLines/>
              <w:overflowPunct w:val="0"/>
              <w:autoSpaceDE w:val="0"/>
              <w:autoSpaceDN w:val="0"/>
              <w:adjustRightInd w:val="0"/>
              <w:spacing w:after="0"/>
              <w:textAlignment w:val="baseline"/>
              <w:rPr>
                <w:ins w:id="458" w:author="Bharadwaj Cheruvu" w:date="2025-08-15T19:59:00Z" w16du:dateUtc="2025-08-15T14:29:00Z"/>
                <w:rFonts w:ascii="Arial" w:hAnsi="Arial" w:cs="Arial"/>
                <w:sz w:val="18"/>
                <w:szCs w:val="18"/>
              </w:rPr>
            </w:pPr>
          </w:p>
        </w:tc>
      </w:tr>
      <w:tr w:rsidR="008072D2" w:rsidRPr="00855E0C" w14:paraId="7EFFB1E9" w14:textId="77777777" w:rsidTr="00D95EDE">
        <w:trPr>
          <w:ins w:id="459" w:author="Bharadwaj Cheruvu" w:date="2025-08-15T19:59:00Z"/>
        </w:trPr>
        <w:tc>
          <w:tcPr>
            <w:tcW w:w="4585" w:type="dxa"/>
            <w:tcBorders>
              <w:bottom w:val="nil"/>
            </w:tcBorders>
          </w:tcPr>
          <w:p w14:paraId="28AAF632" w14:textId="77777777" w:rsidR="008072D2" w:rsidRPr="00855E0C" w:rsidRDefault="008072D2" w:rsidP="00D95EDE">
            <w:pPr>
              <w:keepNext/>
              <w:keepLines/>
              <w:overflowPunct w:val="0"/>
              <w:autoSpaceDE w:val="0"/>
              <w:autoSpaceDN w:val="0"/>
              <w:adjustRightInd w:val="0"/>
              <w:spacing w:after="0"/>
              <w:textAlignment w:val="baseline"/>
              <w:rPr>
                <w:ins w:id="460" w:author="Bharadwaj Cheruvu" w:date="2025-08-15T19:59:00Z" w16du:dateUtc="2025-08-15T14:29:00Z"/>
                <w:rFonts w:ascii="Arial" w:hAnsi="Arial" w:cs="Arial"/>
                <w:sz w:val="18"/>
                <w:szCs w:val="18"/>
              </w:rPr>
            </w:pPr>
            <w:ins w:id="461" w:author="Bharadwaj Cheruvu" w:date="2025-08-15T19:59:00Z" w16du:dateUtc="2025-08-15T14:29:00Z">
              <w:r w:rsidRPr="00855E0C">
                <w:rPr>
                  <w:rFonts w:ascii="Arial" w:hAnsi="Arial"/>
                  <w:sz w:val="18"/>
                </w:rPr>
                <w:t xml:space="preserve">  satSwitchWithReSync-r18 SEQUENCE {</w:t>
              </w:r>
            </w:ins>
          </w:p>
        </w:tc>
        <w:tc>
          <w:tcPr>
            <w:tcW w:w="2160" w:type="dxa"/>
          </w:tcPr>
          <w:p w14:paraId="41B392A3" w14:textId="77777777" w:rsidR="008072D2" w:rsidRPr="00855E0C" w:rsidRDefault="008072D2" w:rsidP="00D95EDE">
            <w:pPr>
              <w:keepNext/>
              <w:keepLines/>
              <w:overflowPunct w:val="0"/>
              <w:autoSpaceDE w:val="0"/>
              <w:autoSpaceDN w:val="0"/>
              <w:adjustRightInd w:val="0"/>
              <w:spacing w:after="0"/>
              <w:textAlignment w:val="baseline"/>
              <w:rPr>
                <w:ins w:id="462" w:author="Bharadwaj Cheruvu" w:date="2025-08-15T19:59:00Z" w16du:dateUtc="2025-08-15T14:29:00Z"/>
                <w:rFonts w:ascii="Arial" w:hAnsi="Arial" w:cs="Arial"/>
                <w:sz w:val="18"/>
                <w:szCs w:val="18"/>
              </w:rPr>
            </w:pPr>
          </w:p>
        </w:tc>
        <w:tc>
          <w:tcPr>
            <w:tcW w:w="1710" w:type="dxa"/>
          </w:tcPr>
          <w:p w14:paraId="210D5314" w14:textId="77777777" w:rsidR="008072D2" w:rsidRPr="00855E0C" w:rsidRDefault="008072D2" w:rsidP="00D95EDE">
            <w:pPr>
              <w:keepNext/>
              <w:keepLines/>
              <w:overflowPunct w:val="0"/>
              <w:autoSpaceDE w:val="0"/>
              <w:autoSpaceDN w:val="0"/>
              <w:adjustRightInd w:val="0"/>
              <w:spacing w:after="0"/>
              <w:textAlignment w:val="baseline"/>
              <w:rPr>
                <w:ins w:id="463" w:author="Bharadwaj Cheruvu" w:date="2025-08-15T19:59:00Z" w16du:dateUtc="2025-08-15T14:29:00Z"/>
                <w:rFonts w:ascii="Arial" w:hAnsi="Arial" w:cs="Arial"/>
                <w:sz w:val="18"/>
                <w:szCs w:val="18"/>
              </w:rPr>
            </w:pPr>
          </w:p>
        </w:tc>
        <w:tc>
          <w:tcPr>
            <w:tcW w:w="1292" w:type="dxa"/>
          </w:tcPr>
          <w:p w14:paraId="1738F445" w14:textId="77777777" w:rsidR="008072D2" w:rsidRPr="00855E0C" w:rsidRDefault="008072D2" w:rsidP="00D95EDE">
            <w:pPr>
              <w:keepNext/>
              <w:keepLines/>
              <w:overflowPunct w:val="0"/>
              <w:autoSpaceDE w:val="0"/>
              <w:autoSpaceDN w:val="0"/>
              <w:adjustRightInd w:val="0"/>
              <w:spacing w:after="0"/>
              <w:textAlignment w:val="baseline"/>
              <w:rPr>
                <w:ins w:id="464" w:author="Bharadwaj Cheruvu" w:date="2025-08-15T19:59:00Z" w16du:dateUtc="2025-08-15T14:29:00Z"/>
                <w:rFonts w:ascii="Arial" w:hAnsi="Arial" w:cs="Arial"/>
                <w:sz w:val="18"/>
                <w:szCs w:val="18"/>
              </w:rPr>
            </w:pPr>
          </w:p>
        </w:tc>
      </w:tr>
      <w:tr w:rsidR="008072D2" w:rsidRPr="00855E0C" w14:paraId="5EFEB2AE" w14:textId="77777777" w:rsidTr="00D95EDE">
        <w:trPr>
          <w:ins w:id="465" w:author="Bharadwaj Cheruvu" w:date="2025-08-15T19:59:00Z"/>
        </w:trPr>
        <w:tc>
          <w:tcPr>
            <w:tcW w:w="4585" w:type="dxa"/>
            <w:tcBorders>
              <w:bottom w:val="nil"/>
            </w:tcBorders>
          </w:tcPr>
          <w:p w14:paraId="32593659" w14:textId="77777777" w:rsidR="008072D2" w:rsidRPr="00855E0C" w:rsidRDefault="008072D2" w:rsidP="00D95EDE">
            <w:pPr>
              <w:keepNext/>
              <w:keepLines/>
              <w:overflowPunct w:val="0"/>
              <w:autoSpaceDE w:val="0"/>
              <w:autoSpaceDN w:val="0"/>
              <w:adjustRightInd w:val="0"/>
              <w:spacing w:after="0"/>
              <w:textAlignment w:val="baseline"/>
              <w:rPr>
                <w:ins w:id="466" w:author="Bharadwaj Cheruvu" w:date="2025-08-15T19:59:00Z" w16du:dateUtc="2025-08-15T14:29:00Z"/>
                <w:rFonts w:ascii="Arial" w:hAnsi="Arial" w:cs="Arial"/>
                <w:sz w:val="18"/>
                <w:szCs w:val="18"/>
              </w:rPr>
            </w:pPr>
            <w:ins w:id="467" w:author="Bharadwaj Cheruvu" w:date="2025-08-15T19:59:00Z" w16du:dateUtc="2025-08-15T14:29:00Z">
              <w:r w:rsidRPr="00855E0C">
                <w:rPr>
                  <w:rFonts w:ascii="Arial" w:hAnsi="Arial" w:cs="Arial"/>
                  <w:sz w:val="18"/>
                  <w:szCs w:val="18"/>
                </w:rPr>
                <w:t xml:space="preserve">    ntn-Config-r18</w:t>
              </w:r>
            </w:ins>
          </w:p>
        </w:tc>
        <w:tc>
          <w:tcPr>
            <w:tcW w:w="2160" w:type="dxa"/>
          </w:tcPr>
          <w:p w14:paraId="2386D42B" w14:textId="77777777" w:rsidR="008072D2" w:rsidRPr="00855E0C" w:rsidRDefault="008072D2" w:rsidP="00D95EDE">
            <w:pPr>
              <w:keepNext/>
              <w:keepLines/>
              <w:overflowPunct w:val="0"/>
              <w:autoSpaceDE w:val="0"/>
              <w:autoSpaceDN w:val="0"/>
              <w:adjustRightInd w:val="0"/>
              <w:spacing w:after="0"/>
              <w:textAlignment w:val="baseline"/>
              <w:rPr>
                <w:ins w:id="468" w:author="Bharadwaj Cheruvu" w:date="2025-08-15T19:59:00Z" w16du:dateUtc="2025-08-15T14:29:00Z"/>
                <w:rFonts w:ascii="Arial" w:hAnsi="Arial" w:cs="Arial"/>
                <w:sz w:val="18"/>
                <w:szCs w:val="18"/>
              </w:rPr>
            </w:pPr>
            <w:ins w:id="469" w:author="Bharadwaj Cheruvu" w:date="2025-08-15T19:59:00Z" w16du:dateUtc="2025-08-15T14:29:00Z">
              <w:r w:rsidRPr="00855E0C">
                <w:rPr>
                  <w:rFonts w:ascii="Arial" w:hAnsi="Arial"/>
                  <w:sz w:val="18"/>
                </w:rPr>
                <w:t xml:space="preserve">FFS </w:t>
              </w:r>
            </w:ins>
          </w:p>
        </w:tc>
        <w:tc>
          <w:tcPr>
            <w:tcW w:w="1710" w:type="dxa"/>
          </w:tcPr>
          <w:p w14:paraId="06863550" w14:textId="77777777" w:rsidR="008072D2" w:rsidRPr="00855E0C" w:rsidRDefault="008072D2" w:rsidP="00D95EDE">
            <w:pPr>
              <w:keepNext/>
              <w:keepLines/>
              <w:overflowPunct w:val="0"/>
              <w:autoSpaceDE w:val="0"/>
              <w:autoSpaceDN w:val="0"/>
              <w:adjustRightInd w:val="0"/>
              <w:spacing w:after="0"/>
              <w:textAlignment w:val="baseline"/>
              <w:rPr>
                <w:ins w:id="470" w:author="Bharadwaj Cheruvu" w:date="2025-08-15T19:59:00Z" w16du:dateUtc="2025-08-15T14:29:00Z"/>
                <w:rFonts w:ascii="Arial" w:hAnsi="Arial" w:cs="Arial"/>
                <w:sz w:val="18"/>
                <w:szCs w:val="18"/>
              </w:rPr>
            </w:pPr>
          </w:p>
        </w:tc>
        <w:tc>
          <w:tcPr>
            <w:tcW w:w="1292" w:type="dxa"/>
          </w:tcPr>
          <w:p w14:paraId="65B800AC" w14:textId="557E7256" w:rsidR="008072D2" w:rsidRPr="00855E0C" w:rsidRDefault="008072D2" w:rsidP="00D95EDE">
            <w:pPr>
              <w:keepNext/>
              <w:keepLines/>
              <w:overflowPunct w:val="0"/>
              <w:autoSpaceDE w:val="0"/>
              <w:autoSpaceDN w:val="0"/>
              <w:adjustRightInd w:val="0"/>
              <w:spacing w:after="0"/>
              <w:textAlignment w:val="baseline"/>
              <w:rPr>
                <w:ins w:id="471" w:author="Bharadwaj Cheruvu" w:date="2025-08-15T19:59:00Z" w16du:dateUtc="2025-08-15T14:29:00Z"/>
                <w:rFonts w:ascii="Arial" w:hAnsi="Arial" w:cs="Arial"/>
                <w:sz w:val="18"/>
                <w:szCs w:val="18"/>
              </w:rPr>
            </w:pPr>
          </w:p>
        </w:tc>
      </w:tr>
      <w:tr w:rsidR="008072D2" w:rsidRPr="00855E0C" w14:paraId="7EA831B3" w14:textId="77777777" w:rsidTr="00D95EDE">
        <w:trPr>
          <w:ins w:id="472" w:author="Bharadwaj Cheruvu" w:date="2025-08-15T19:59:00Z"/>
        </w:trPr>
        <w:tc>
          <w:tcPr>
            <w:tcW w:w="4585" w:type="dxa"/>
            <w:tcBorders>
              <w:bottom w:val="nil"/>
            </w:tcBorders>
          </w:tcPr>
          <w:p w14:paraId="6C19A223" w14:textId="77777777" w:rsidR="008072D2" w:rsidRPr="00855E0C" w:rsidRDefault="008072D2" w:rsidP="00D95EDE">
            <w:pPr>
              <w:keepNext/>
              <w:keepLines/>
              <w:overflowPunct w:val="0"/>
              <w:autoSpaceDE w:val="0"/>
              <w:autoSpaceDN w:val="0"/>
              <w:adjustRightInd w:val="0"/>
              <w:spacing w:after="0"/>
              <w:textAlignment w:val="baseline"/>
              <w:rPr>
                <w:ins w:id="473" w:author="Bharadwaj Cheruvu" w:date="2025-08-15T19:59:00Z" w16du:dateUtc="2025-08-15T14:29:00Z"/>
                <w:rFonts w:ascii="Arial" w:hAnsi="Arial" w:cs="Arial"/>
                <w:sz w:val="18"/>
                <w:szCs w:val="18"/>
              </w:rPr>
            </w:pPr>
            <w:ins w:id="474" w:author="Bharadwaj Cheruvu" w:date="2025-08-15T19:59:00Z" w16du:dateUtc="2025-08-15T14:29:00Z">
              <w:r w:rsidRPr="00855E0C">
                <w:rPr>
                  <w:rFonts w:ascii="Arial" w:hAnsi="Arial" w:cs="Arial"/>
                  <w:sz w:val="18"/>
                  <w:szCs w:val="18"/>
                </w:rPr>
                <w:t xml:space="preserve">    t-ServiceStart-r18</w:t>
              </w:r>
            </w:ins>
          </w:p>
        </w:tc>
        <w:tc>
          <w:tcPr>
            <w:tcW w:w="2160" w:type="dxa"/>
          </w:tcPr>
          <w:p w14:paraId="2E6E0C41" w14:textId="0FF29C26" w:rsidR="008072D2" w:rsidRPr="00855E0C" w:rsidRDefault="008072D2" w:rsidP="00D95EDE">
            <w:pPr>
              <w:keepNext/>
              <w:keepLines/>
              <w:overflowPunct w:val="0"/>
              <w:autoSpaceDE w:val="0"/>
              <w:autoSpaceDN w:val="0"/>
              <w:adjustRightInd w:val="0"/>
              <w:spacing w:after="0"/>
              <w:textAlignment w:val="baseline"/>
              <w:rPr>
                <w:ins w:id="475" w:author="Bharadwaj Cheruvu" w:date="2025-08-15T19:59:00Z" w16du:dateUtc="2025-08-15T14:29:00Z"/>
                <w:rFonts w:ascii="Arial" w:hAnsi="Arial" w:cs="Arial"/>
                <w:sz w:val="18"/>
                <w:szCs w:val="18"/>
              </w:rPr>
            </w:pPr>
            <w:ins w:id="476" w:author="Bharadwaj Cheruvu" w:date="2025-08-15T19:59:00Z" w16du:dateUtc="2025-08-15T14:29:00Z">
              <w:r w:rsidRPr="00855E0C">
                <w:rPr>
                  <w:rFonts w:ascii="Arial" w:hAnsi="Arial" w:cs="Arial"/>
                  <w:sz w:val="18"/>
                  <w:szCs w:val="18"/>
                  <w:lang w:val="fr-FR" w:eastAsia="fr-FR"/>
                </w:rPr>
                <w:t xml:space="preserve">Time </w:t>
              </w:r>
              <w:proofErr w:type="gramStart"/>
              <w:r w:rsidRPr="00855E0C">
                <w:rPr>
                  <w:rFonts w:ascii="Arial" w:hAnsi="Arial" w:cs="Arial"/>
                  <w:sz w:val="18"/>
                  <w:szCs w:val="18"/>
                  <w:lang w:val="fr-FR" w:eastAsia="fr-FR"/>
                </w:rPr>
                <w:t>as</w:t>
              </w:r>
              <w:proofErr w:type="gramEnd"/>
              <w:r w:rsidRPr="00855E0C">
                <w:rPr>
                  <w:rFonts w:ascii="Arial" w:hAnsi="Arial" w:cs="Arial"/>
                  <w:sz w:val="18"/>
                  <w:szCs w:val="18"/>
                  <w:lang w:val="fr-FR" w:eastAsia="fr-FR"/>
                </w:rPr>
                <w:t xml:space="preserve"> </w:t>
              </w:r>
              <w:proofErr w:type="spellStart"/>
              <w:r w:rsidRPr="00855E0C">
                <w:rPr>
                  <w:rFonts w:ascii="Arial" w:hAnsi="Arial" w:cs="Arial"/>
                  <w:sz w:val="18"/>
                  <w:szCs w:val="18"/>
                  <w:lang w:val="fr-FR" w:eastAsia="fr-FR"/>
                </w:rPr>
                <w:t>applied</w:t>
              </w:r>
              <w:proofErr w:type="spellEnd"/>
              <w:r w:rsidRPr="00855E0C">
                <w:rPr>
                  <w:rFonts w:ascii="Arial" w:hAnsi="Arial" w:cs="Arial"/>
                  <w:sz w:val="18"/>
                  <w:szCs w:val="18"/>
                  <w:lang w:val="fr-FR" w:eastAsia="fr-FR"/>
                </w:rPr>
                <w:t xml:space="preserve"> in Universal time and local time zone IE at </w:t>
              </w:r>
              <w:proofErr w:type="spellStart"/>
              <w:r w:rsidRPr="00855E0C">
                <w:rPr>
                  <w:rFonts w:ascii="Arial" w:hAnsi="Arial" w:cs="Arial"/>
                  <w:sz w:val="18"/>
                  <w:szCs w:val="18"/>
                  <w:lang w:val="fr-FR" w:eastAsia="fr-FR"/>
                </w:rPr>
                <w:t>step</w:t>
              </w:r>
              <w:proofErr w:type="spellEnd"/>
              <w:r w:rsidRPr="00855E0C">
                <w:rPr>
                  <w:rFonts w:ascii="Arial" w:hAnsi="Arial" w:cs="Arial"/>
                  <w:sz w:val="18"/>
                  <w:szCs w:val="18"/>
                  <w:lang w:val="fr-FR" w:eastAsia="fr-FR"/>
                </w:rPr>
                <w:t xml:space="preserve"> 19 of </w:t>
              </w:r>
              <w:r w:rsidRPr="00855E0C">
                <w:rPr>
                  <w:rFonts w:ascii="Arial" w:hAnsi="Arial" w:cs="Arial"/>
                  <w:sz w:val="18"/>
                  <w:lang w:val="fr-FR" w:eastAsia="fr-FR"/>
                </w:rPr>
                <w:t>Table 9.4.1.5.3.2-1</w:t>
              </w:r>
              <w:r w:rsidRPr="00855E0C">
                <w:rPr>
                  <w:rFonts w:ascii="Arial" w:hAnsi="Arial" w:cs="Arial"/>
                  <w:sz w:val="18"/>
                  <w:szCs w:val="18"/>
                  <w:lang w:val="fr-FR" w:eastAsia="fr-FR"/>
                </w:rPr>
                <w:t xml:space="preserve"> + 3mins</w:t>
              </w:r>
            </w:ins>
            <w:ins w:id="477" w:author="Bharadwaj Cheruvu" w:date="2025-08-25T12:01:00Z" w16du:dateUtc="2025-08-25T06:31:00Z">
              <w:r w:rsidR="006B042F" w:rsidRPr="00855E0C">
                <w:rPr>
                  <w:rFonts w:ascii="Arial" w:hAnsi="Arial" w:cs="Arial"/>
                  <w:sz w:val="18"/>
                  <w:szCs w:val="18"/>
                  <w:lang w:val="fr-FR" w:eastAsia="fr-FR"/>
                </w:rPr>
                <w:t xml:space="preserve"> (Note 1)</w:t>
              </w:r>
            </w:ins>
          </w:p>
        </w:tc>
        <w:tc>
          <w:tcPr>
            <w:tcW w:w="1710" w:type="dxa"/>
          </w:tcPr>
          <w:p w14:paraId="4ED8F70C" w14:textId="77777777" w:rsidR="008072D2" w:rsidRPr="00855E0C" w:rsidRDefault="008072D2" w:rsidP="00D95EDE">
            <w:pPr>
              <w:keepNext/>
              <w:keepLines/>
              <w:overflowPunct w:val="0"/>
              <w:autoSpaceDE w:val="0"/>
              <w:autoSpaceDN w:val="0"/>
              <w:adjustRightInd w:val="0"/>
              <w:spacing w:after="0"/>
              <w:textAlignment w:val="baseline"/>
              <w:rPr>
                <w:ins w:id="478" w:author="Bharadwaj Cheruvu" w:date="2025-08-15T19:59:00Z" w16du:dateUtc="2025-08-15T14:29:00Z"/>
                <w:rFonts w:ascii="Arial" w:hAnsi="Arial" w:cs="Arial"/>
                <w:sz w:val="18"/>
                <w:szCs w:val="18"/>
              </w:rPr>
            </w:pPr>
          </w:p>
        </w:tc>
        <w:tc>
          <w:tcPr>
            <w:tcW w:w="1292" w:type="dxa"/>
          </w:tcPr>
          <w:p w14:paraId="748A749A" w14:textId="77777777" w:rsidR="008072D2" w:rsidRPr="00855E0C" w:rsidRDefault="008072D2" w:rsidP="00D95EDE">
            <w:pPr>
              <w:keepNext/>
              <w:keepLines/>
              <w:overflowPunct w:val="0"/>
              <w:autoSpaceDE w:val="0"/>
              <w:autoSpaceDN w:val="0"/>
              <w:adjustRightInd w:val="0"/>
              <w:spacing w:after="0"/>
              <w:textAlignment w:val="baseline"/>
              <w:rPr>
                <w:ins w:id="479" w:author="Bharadwaj Cheruvu" w:date="2025-08-15T19:59:00Z" w16du:dateUtc="2025-08-15T14:29:00Z"/>
                <w:rFonts w:ascii="Arial" w:hAnsi="Arial" w:cs="Arial"/>
                <w:sz w:val="18"/>
                <w:szCs w:val="18"/>
              </w:rPr>
            </w:pPr>
          </w:p>
        </w:tc>
      </w:tr>
      <w:tr w:rsidR="008072D2" w:rsidRPr="00855E0C" w14:paraId="2FBA85CE" w14:textId="77777777" w:rsidTr="00D95EDE">
        <w:trPr>
          <w:ins w:id="480" w:author="Bharadwaj Cheruvu" w:date="2025-08-15T19:59:00Z"/>
        </w:trPr>
        <w:tc>
          <w:tcPr>
            <w:tcW w:w="4585" w:type="dxa"/>
            <w:tcBorders>
              <w:bottom w:val="nil"/>
            </w:tcBorders>
          </w:tcPr>
          <w:p w14:paraId="1587A6AD" w14:textId="77777777" w:rsidR="008072D2" w:rsidRPr="00855E0C" w:rsidRDefault="008072D2" w:rsidP="00D95EDE">
            <w:pPr>
              <w:keepNext/>
              <w:keepLines/>
              <w:overflowPunct w:val="0"/>
              <w:autoSpaceDE w:val="0"/>
              <w:autoSpaceDN w:val="0"/>
              <w:adjustRightInd w:val="0"/>
              <w:spacing w:after="0"/>
              <w:textAlignment w:val="baseline"/>
              <w:rPr>
                <w:ins w:id="481" w:author="Bharadwaj Cheruvu" w:date="2025-08-15T19:59:00Z" w16du:dateUtc="2025-08-15T14:29:00Z"/>
                <w:rFonts w:ascii="Arial" w:hAnsi="Arial" w:cs="Arial"/>
                <w:sz w:val="18"/>
                <w:szCs w:val="18"/>
              </w:rPr>
            </w:pPr>
            <w:ins w:id="482" w:author="Bharadwaj Cheruvu" w:date="2025-08-15T19:59:00Z" w16du:dateUtc="2025-08-15T14:29:00Z">
              <w:r w:rsidRPr="00855E0C">
                <w:rPr>
                  <w:rFonts w:ascii="Arial" w:hAnsi="Arial" w:cs="Arial"/>
                  <w:sz w:val="18"/>
                  <w:szCs w:val="18"/>
                </w:rPr>
                <w:t xml:space="preserve">    ssb-TimeOffset-r18</w:t>
              </w:r>
            </w:ins>
          </w:p>
        </w:tc>
        <w:tc>
          <w:tcPr>
            <w:tcW w:w="2160" w:type="dxa"/>
          </w:tcPr>
          <w:p w14:paraId="1011FE10" w14:textId="77777777" w:rsidR="008072D2" w:rsidRPr="00855E0C" w:rsidRDefault="008072D2" w:rsidP="00D95EDE">
            <w:pPr>
              <w:keepNext/>
              <w:keepLines/>
              <w:overflowPunct w:val="0"/>
              <w:autoSpaceDE w:val="0"/>
              <w:autoSpaceDN w:val="0"/>
              <w:adjustRightInd w:val="0"/>
              <w:spacing w:after="0"/>
              <w:textAlignment w:val="baseline"/>
              <w:rPr>
                <w:ins w:id="483" w:author="Bharadwaj Cheruvu" w:date="2025-08-15T19:59:00Z" w16du:dateUtc="2025-08-15T14:29:00Z"/>
                <w:rFonts w:ascii="Arial" w:hAnsi="Arial" w:cs="Arial"/>
                <w:sz w:val="18"/>
                <w:szCs w:val="18"/>
              </w:rPr>
            </w:pPr>
            <w:ins w:id="484" w:author="Bharadwaj Cheruvu" w:date="2025-08-15T19:59:00Z" w16du:dateUtc="2025-08-15T14:29:00Z">
              <w:r w:rsidRPr="00855E0C">
                <w:rPr>
                  <w:rFonts w:ascii="Arial" w:hAnsi="Arial" w:cs="Arial"/>
                  <w:sz w:val="18"/>
                  <w:szCs w:val="18"/>
                </w:rPr>
                <w:t>FFS</w:t>
              </w:r>
            </w:ins>
          </w:p>
        </w:tc>
        <w:tc>
          <w:tcPr>
            <w:tcW w:w="1710" w:type="dxa"/>
          </w:tcPr>
          <w:p w14:paraId="1D4C5CAB" w14:textId="77777777" w:rsidR="008072D2" w:rsidRPr="00855E0C" w:rsidRDefault="008072D2" w:rsidP="00D95EDE">
            <w:pPr>
              <w:keepNext/>
              <w:keepLines/>
              <w:overflowPunct w:val="0"/>
              <w:autoSpaceDE w:val="0"/>
              <w:autoSpaceDN w:val="0"/>
              <w:adjustRightInd w:val="0"/>
              <w:spacing w:after="0"/>
              <w:textAlignment w:val="baseline"/>
              <w:rPr>
                <w:ins w:id="485" w:author="Bharadwaj Cheruvu" w:date="2025-08-15T19:59:00Z" w16du:dateUtc="2025-08-15T14:29:00Z"/>
                <w:rFonts w:ascii="Arial" w:hAnsi="Arial" w:cs="Arial"/>
                <w:sz w:val="18"/>
                <w:szCs w:val="18"/>
              </w:rPr>
            </w:pPr>
          </w:p>
        </w:tc>
        <w:tc>
          <w:tcPr>
            <w:tcW w:w="1292" w:type="dxa"/>
          </w:tcPr>
          <w:p w14:paraId="158BD015" w14:textId="77777777" w:rsidR="008072D2" w:rsidRPr="00855E0C" w:rsidRDefault="008072D2" w:rsidP="00D95EDE">
            <w:pPr>
              <w:keepNext/>
              <w:keepLines/>
              <w:overflowPunct w:val="0"/>
              <w:autoSpaceDE w:val="0"/>
              <w:autoSpaceDN w:val="0"/>
              <w:adjustRightInd w:val="0"/>
              <w:spacing w:after="0"/>
              <w:textAlignment w:val="baseline"/>
              <w:rPr>
                <w:ins w:id="486" w:author="Bharadwaj Cheruvu" w:date="2025-08-15T19:59:00Z" w16du:dateUtc="2025-08-15T14:29:00Z"/>
                <w:rFonts w:ascii="Arial" w:hAnsi="Arial" w:cs="Arial"/>
                <w:sz w:val="18"/>
                <w:szCs w:val="18"/>
              </w:rPr>
            </w:pPr>
          </w:p>
        </w:tc>
      </w:tr>
      <w:tr w:rsidR="008072D2" w:rsidRPr="00855E0C" w14:paraId="0E77302C" w14:textId="77777777" w:rsidTr="00D95EDE">
        <w:trPr>
          <w:ins w:id="487" w:author="Bharadwaj Cheruvu" w:date="2025-08-15T19:59:00Z"/>
        </w:trPr>
        <w:tc>
          <w:tcPr>
            <w:tcW w:w="4585" w:type="dxa"/>
            <w:tcBorders>
              <w:bottom w:val="nil"/>
            </w:tcBorders>
          </w:tcPr>
          <w:p w14:paraId="21ABF0F3" w14:textId="77777777" w:rsidR="008072D2" w:rsidRPr="00855E0C" w:rsidRDefault="008072D2" w:rsidP="00D95EDE">
            <w:pPr>
              <w:keepNext/>
              <w:keepLines/>
              <w:overflowPunct w:val="0"/>
              <w:autoSpaceDE w:val="0"/>
              <w:autoSpaceDN w:val="0"/>
              <w:adjustRightInd w:val="0"/>
              <w:spacing w:after="0"/>
              <w:textAlignment w:val="baseline"/>
              <w:rPr>
                <w:ins w:id="488" w:author="Bharadwaj Cheruvu" w:date="2025-08-15T19:59:00Z" w16du:dateUtc="2025-08-15T14:29:00Z"/>
                <w:rFonts w:ascii="Arial" w:hAnsi="Arial"/>
                <w:sz w:val="18"/>
              </w:rPr>
            </w:pPr>
            <w:ins w:id="489" w:author="Bharadwaj Cheruvu" w:date="2025-08-15T19:59:00Z" w16du:dateUtc="2025-08-15T14:29:00Z">
              <w:r w:rsidRPr="00855E0C">
                <w:rPr>
                  <w:rFonts w:ascii="Arial" w:hAnsi="Arial"/>
                  <w:sz w:val="18"/>
                </w:rPr>
                <w:t xml:space="preserve">  }</w:t>
              </w:r>
            </w:ins>
          </w:p>
        </w:tc>
        <w:tc>
          <w:tcPr>
            <w:tcW w:w="2160" w:type="dxa"/>
          </w:tcPr>
          <w:p w14:paraId="5C476E32" w14:textId="77777777" w:rsidR="008072D2" w:rsidRPr="00855E0C" w:rsidRDefault="008072D2" w:rsidP="00D95EDE">
            <w:pPr>
              <w:keepNext/>
              <w:keepLines/>
              <w:overflowPunct w:val="0"/>
              <w:autoSpaceDE w:val="0"/>
              <w:autoSpaceDN w:val="0"/>
              <w:adjustRightInd w:val="0"/>
              <w:spacing w:after="0"/>
              <w:textAlignment w:val="baseline"/>
              <w:rPr>
                <w:ins w:id="490" w:author="Bharadwaj Cheruvu" w:date="2025-08-15T19:59:00Z" w16du:dateUtc="2025-08-15T14:29:00Z"/>
                <w:rFonts w:ascii="Arial" w:hAnsi="Arial" w:cs="Arial"/>
                <w:sz w:val="18"/>
                <w:szCs w:val="18"/>
              </w:rPr>
            </w:pPr>
          </w:p>
        </w:tc>
        <w:tc>
          <w:tcPr>
            <w:tcW w:w="1710" w:type="dxa"/>
          </w:tcPr>
          <w:p w14:paraId="3B5B5ECA" w14:textId="77777777" w:rsidR="008072D2" w:rsidRPr="00855E0C" w:rsidRDefault="008072D2" w:rsidP="00D95EDE">
            <w:pPr>
              <w:keepNext/>
              <w:keepLines/>
              <w:overflowPunct w:val="0"/>
              <w:autoSpaceDE w:val="0"/>
              <w:autoSpaceDN w:val="0"/>
              <w:adjustRightInd w:val="0"/>
              <w:spacing w:after="0"/>
              <w:textAlignment w:val="baseline"/>
              <w:rPr>
                <w:ins w:id="491" w:author="Bharadwaj Cheruvu" w:date="2025-08-15T19:59:00Z" w16du:dateUtc="2025-08-15T14:29:00Z"/>
                <w:rFonts w:ascii="Arial" w:hAnsi="Arial" w:cs="Arial"/>
                <w:sz w:val="18"/>
                <w:szCs w:val="18"/>
              </w:rPr>
            </w:pPr>
          </w:p>
        </w:tc>
        <w:tc>
          <w:tcPr>
            <w:tcW w:w="1292" w:type="dxa"/>
          </w:tcPr>
          <w:p w14:paraId="3B503111" w14:textId="77777777" w:rsidR="008072D2" w:rsidRPr="00855E0C" w:rsidRDefault="008072D2" w:rsidP="00D95EDE">
            <w:pPr>
              <w:keepNext/>
              <w:keepLines/>
              <w:overflowPunct w:val="0"/>
              <w:autoSpaceDE w:val="0"/>
              <w:autoSpaceDN w:val="0"/>
              <w:adjustRightInd w:val="0"/>
              <w:spacing w:after="0"/>
              <w:textAlignment w:val="baseline"/>
              <w:rPr>
                <w:ins w:id="492" w:author="Bharadwaj Cheruvu" w:date="2025-08-15T19:59:00Z" w16du:dateUtc="2025-08-15T14:29:00Z"/>
                <w:rFonts w:ascii="Arial" w:hAnsi="Arial" w:cs="Arial"/>
                <w:sz w:val="18"/>
                <w:szCs w:val="18"/>
              </w:rPr>
            </w:pPr>
          </w:p>
        </w:tc>
      </w:tr>
      <w:tr w:rsidR="008072D2" w:rsidRPr="00855E0C" w14:paraId="3CBCF114" w14:textId="77777777" w:rsidTr="00D95EDE">
        <w:trPr>
          <w:ins w:id="493" w:author="Bharadwaj Cheruvu" w:date="2025-08-15T19:59:00Z"/>
        </w:trPr>
        <w:tc>
          <w:tcPr>
            <w:tcW w:w="4585" w:type="dxa"/>
          </w:tcPr>
          <w:p w14:paraId="0D7FB70B" w14:textId="77777777" w:rsidR="008072D2" w:rsidRPr="00855E0C" w:rsidRDefault="008072D2" w:rsidP="00D95EDE">
            <w:pPr>
              <w:keepNext/>
              <w:keepLines/>
              <w:overflowPunct w:val="0"/>
              <w:autoSpaceDE w:val="0"/>
              <w:autoSpaceDN w:val="0"/>
              <w:adjustRightInd w:val="0"/>
              <w:spacing w:after="0"/>
              <w:textAlignment w:val="baseline"/>
              <w:rPr>
                <w:ins w:id="494" w:author="Bharadwaj Cheruvu" w:date="2025-08-15T19:59:00Z" w16du:dateUtc="2025-08-15T14:29:00Z"/>
                <w:rFonts w:ascii="Courier New" w:hAnsi="Courier New"/>
                <w:sz w:val="16"/>
              </w:rPr>
            </w:pPr>
            <w:ins w:id="495" w:author="Bharadwaj Cheruvu" w:date="2025-08-15T19:59:00Z" w16du:dateUtc="2025-08-15T14:29:00Z">
              <w:r w:rsidRPr="00855E0C">
                <w:rPr>
                  <w:rFonts w:ascii="Arial" w:hAnsi="Arial" w:cs="Arial"/>
                  <w:sz w:val="18"/>
                  <w:szCs w:val="18"/>
                </w:rPr>
                <w:t>}</w:t>
              </w:r>
            </w:ins>
          </w:p>
        </w:tc>
        <w:tc>
          <w:tcPr>
            <w:tcW w:w="2160" w:type="dxa"/>
          </w:tcPr>
          <w:p w14:paraId="779DD72B" w14:textId="77777777" w:rsidR="008072D2" w:rsidRPr="00855E0C" w:rsidRDefault="008072D2" w:rsidP="00D95EDE">
            <w:pPr>
              <w:keepNext/>
              <w:keepLines/>
              <w:overflowPunct w:val="0"/>
              <w:autoSpaceDE w:val="0"/>
              <w:autoSpaceDN w:val="0"/>
              <w:adjustRightInd w:val="0"/>
              <w:spacing w:after="0"/>
              <w:textAlignment w:val="baseline"/>
              <w:rPr>
                <w:ins w:id="496" w:author="Bharadwaj Cheruvu" w:date="2025-08-15T19:59:00Z" w16du:dateUtc="2025-08-15T14:29:00Z"/>
                <w:rFonts w:ascii="Arial" w:hAnsi="Arial"/>
                <w:sz w:val="18"/>
              </w:rPr>
            </w:pPr>
          </w:p>
        </w:tc>
        <w:tc>
          <w:tcPr>
            <w:tcW w:w="1710" w:type="dxa"/>
          </w:tcPr>
          <w:p w14:paraId="7D5472F8" w14:textId="77777777" w:rsidR="008072D2" w:rsidRPr="00855E0C" w:rsidRDefault="008072D2" w:rsidP="00D95EDE">
            <w:pPr>
              <w:keepNext/>
              <w:keepLines/>
              <w:overflowPunct w:val="0"/>
              <w:autoSpaceDE w:val="0"/>
              <w:autoSpaceDN w:val="0"/>
              <w:adjustRightInd w:val="0"/>
              <w:spacing w:after="0"/>
              <w:textAlignment w:val="baseline"/>
              <w:rPr>
                <w:ins w:id="497" w:author="Bharadwaj Cheruvu" w:date="2025-08-15T19:59:00Z" w16du:dateUtc="2025-08-15T14:29:00Z"/>
                <w:rFonts w:ascii="Arial" w:hAnsi="Arial"/>
                <w:sz w:val="18"/>
              </w:rPr>
            </w:pPr>
          </w:p>
        </w:tc>
        <w:tc>
          <w:tcPr>
            <w:tcW w:w="1292" w:type="dxa"/>
          </w:tcPr>
          <w:p w14:paraId="2BCB9918" w14:textId="77777777" w:rsidR="008072D2" w:rsidRPr="00855E0C" w:rsidRDefault="008072D2" w:rsidP="00D95EDE">
            <w:pPr>
              <w:keepNext/>
              <w:keepLines/>
              <w:overflowPunct w:val="0"/>
              <w:autoSpaceDE w:val="0"/>
              <w:autoSpaceDN w:val="0"/>
              <w:adjustRightInd w:val="0"/>
              <w:spacing w:after="0"/>
              <w:textAlignment w:val="baseline"/>
              <w:rPr>
                <w:ins w:id="498" w:author="Bharadwaj Cheruvu" w:date="2025-08-15T19:59:00Z" w16du:dateUtc="2025-08-15T14:29:00Z"/>
                <w:rFonts w:ascii="Arial" w:hAnsi="Arial"/>
                <w:sz w:val="18"/>
              </w:rPr>
            </w:pPr>
          </w:p>
        </w:tc>
      </w:tr>
      <w:tr w:rsidR="008072D2" w:rsidRPr="00855E0C" w14:paraId="4900F7F4" w14:textId="77777777" w:rsidTr="00D95EDE">
        <w:trPr>
          <w:ins w:id="499" w:author="Bharadwaj Cheruvu" w:date="2025-08-15T19:59:00Z"/>
        </w:trPr>
        <w:tc>
          <w:tcPr>
            <w:tcW w:w="9747" w:type="dxa"/>
            <w:gridSpan w:val="4"/>
          </w:tcPr>
          <w:p w14:paraId="3779716B" w14:textId="77777777" w:rsidR="008072D2" w:rsidRPr="00855E0C" w:rsidRDefault="008072D2" w:rsidP="00D95EDE">
            <w:pPr>
              <w:keepNext/>
              <w:keepLines/>
              <w:overflowPunct w:val="0"/>
              <w:autoSpaceDE w:val="0"/>
              <w:autoSpaceDN w:val="0"/>
              <w:adjustRightInd w:val="0"/>
              <w:spacing w:after="0"/>
              <w:textAlignment w:val="baseline"/>
              <w:rPr>
                <w:ins w:id="500" w:author="Bharadwaj Cheruvu" w:date="2025-08-15T19:59:00Z" w16du:dateUtc="2025-08-15T14:29:00Z"/>
                <w:rFonts w:ascii="Arial" w:hAnsi="Arial"/>
                <w:sz w:val="18"/>
              </w:rPr>
            </w:pPr>
            <w:ins w:id="501" w:author="Bharadwaj Cheruvu" w:date="2025-08-15T19:59:00Z" w16du:dateUtc="2025-08-15T14:29:00Z">
              <w:r w:rsidRPr="00855E0C">
                <w:rPr>
                  <w:rFonts w:ascii="Arial" w:hAnsi="Arial" w:cs="Arial"/>
                  <w:sz w:val="18"/>
                  <w:lang w:val="fr-FR" w:eastAsia="fr-FR"/>
                </w:rPr>
                <w:t xml:space="preserve">Note </w:t>
              </w:r>
              <w:proofErr w:type="gramStart"/>
              <w:r w:rsidRPr="00855E0C">
                <w:rPr>
                  <w:rFonts w:ascii="Arial" w:hAnsi="Arial" w:cs="Arial"/>
                  <w:sz w:val="18"/>
                  <w:lang w:val="fr-FR" w:eastAsia="fr-FR"/>
                </w:rPr>
                <w:t>1:</w:t>
              </w:r>
              <w:proofErr w:type="gramEnd"/>
              <w:r w:rsidRPr="00855E0C">
                <w:rPr>
                  <w:rFonts w:ascii="Arial" w:hAnsi="Arial" w:cs="Arial"/>
                  <w:sz w:val="18"/>
                  <w:lang w:val="fr-FR" w:eastAsia="fr-FR"/>
                </w:rPr>
                <w:tab/>
                <w:t xml:space="preserve">Value </w:t>
              </w:r>
              <w:proofErr w:type="spellStart"/>
              <w:r w:rsidRPr="00855E0C">
                <w:rPr>
                  <w:rFonts w:ascii="Arial" w:hAnsi="Arial" w:cs="Arial"/>
                  <w:sz w:val="18"/>
                  <w:lang w:val="fr-FR" w:eastAsia="fr-FR"/>
                </w:rPr>
                <w:t>is</w:t>
              </w:r>
              <w:proofErr w:type="spellEnd"/>
              <w:r w:rsidRPr="00855E0C">
                <w:rPr>
                  <w:rFonts w:ascii="Arial" w:hAnsi="Arial" w:cs="Arial"/>
                  <w:sz w:val="18"/>
                  <w:lang w:val="fr-FR" w:eastAsia="fr-FR"/>
                </w:rPr>
                <w:t xml:space="preserve"> </w:t>
              </w:r>
              <w:proofErr w:type="spellStart"/>
              <w:r w:rsidRPr="00855E0C">
                <w:rPr>
                  <w:rFonts w:ascii="Arial" w:hAnsi="Arial" w:cs="Arial"/>
                  <w:sz w:val="18"/>
                  <w:lang w:val="fr-FR" w:eastAsia="fr-FR"/>
                </w:rPr>
                <w:t>calculated</w:t>
              </w:r>
              <w:proofErr w:type="spellEnd"/>
              <w:r w:rsidRPr="00855E0C">
                <w:rPr>
                  <w:rFonts w:ascii="Arial" w:hAnsi="Arial" w:cs="Arial"/>
                  <w:sz w:val="18"/>
                  <w:lang w:val="fr-FR" w:eastAsia="fr-FR"/>
                </w:rPr>
                <w:t xml:space="preserve"> in multiples of 10 ms </w:t>
              </w:r>
              <w:proofErr w:type="spellStart"/>
              <w:r w:rsidRPr="00855E0C">
                <w:rPr>
                  <w:rFonts w:ascii="Arial" w:hAnsi="Arial" w:cs="Arial"/>
                  <w:sz w:val="18"/>
                  <w:lang w:val="fr-FR" w:eastAsia="fr-FR"/>
                </w:rPr>
                <w:t>after</w:t>
              </w:r>
              <w:proofErr w:type="spellEnd"/>
              <w:r w:rsidRPr="00855E0C">
                <w:rPr>
                  <w:rFonts w:ascii="Arial" w:hAnsi="Arial" w:cs="Arial"/>
                  <w:sz w:val="18"/>
                  <w:lang w:val="fr-FR" w:eastAsia="fr-FR"/>
                </w:rPr>
                <w:t xml:space="preserve"> </w:t>
              </w:r>
              <w:proofErr w:type="gramStart"/>
              <w:r w:rsidRPr="00855E0C">
                <w:rPr>
                  <w:rFonts w:ascii="Arial" w:hAnsi="Arial" w:cs="Arial"/>
                  <w:sz w:val="18"/>
                  <w:lang w:val="fr-FR" w:eastAsia="fr-FR"/>
                </w:rPr>
                <w:t>00:00:</w:t>
              </w:r>
              <w:proofErr w:type="gramEnd"/>
              <w:r w:rsidRPr="00855E0C">
                <w:rPr>
                  <w:rFonts w:ascii="Arial" w:hAnsi="Arial" w:cs="Arial"/>
                  <w:sz w:val="18"/>
                  <w:lang w:val="fr-FR" w:eastAsia="fr-FR"/>
                </w:rPr>
                <w:t xml:space="preserve">00 on </w:t>
              </w:r>
              <w:proofErr w:type="spellStart"/>
              <w:r w:rsidRPr="00855E0C">
                <w:rPr>
                  <w:rFonts w:ascii="Arial" w:hAnsi="Arial" w:cs="Arial"/>
                  <w:sz w:val="18"/>
                  <w:lang w:val="fr-FR" w:eastAsia="fr-FR"/>
                </w:rPr>
                <w:t>Gregorian</w:t>
              </w:r>
              <w:proofErr w:type="spellEnd"/>
              <w:r w:rsidRPr="00855E0C">
                <w:rPr>
                  <w:rFonts w:ascii="Arial" w:hAnsi="Arial" w:cs="Arial"/>
                  <w:sz w:val="18"/>
                  <w:lang w:val="fr-FR" w:eastAsia="fr-FR"/>
                </w:rPr>
                <w:t xml:space="preserve"> </w:t>
              </w:r>
              <w:proofErr w:type="spellStart"/>
              <w:r w:rsidRPr="00855E0C">
                <w:rPr>
                  <w:rFonts w:ascii="Arial" w:hAnsi="Arial" w:cs="Arial"/>
                  <w:sz w:val="18"/>
                  <w:lang w:val="fr-FR" w:eastAsia="fr-FR"/>
                </w:rPr>
                <w:t>calendar</w:t>
              </w:r>
              <w:proofErr w:type="spellEnd"/>
              <w:r w:rsidRPr="00855E0C">
                <w:rPr>
                  <w:rFonts w:ascii="Arial" w:hAnsi="Arial" w:cs="Arial"/>
                  <w:sz w:val="18"/>
                  <w:lang w:val="fr-FR" w:eastAsia="fr-FR"/>
                </w:rPr>
                <w:t xml:space="preserve"> date 1 </w:t>
              </w:r>
              <w:proofErr w:type="spellStart"/>
              <w:r w:rsidRPr="00855E0C">
                <w:rPr>
                  <w:rFonts w:ascii="Arial" w:hAnsi="Arial" w:cs="Arial"/>
                  <w:sz w:val="18"/>
                  <w:lang w:val="fr-FR" w:eastAsia="fr-FR"/>
                </w:rPr>
                <w:t>January</w:t>
              </w:r>
              <w:proofErr w:type="spellEnd"/>
              <w:r w:rsidRPr="00855E0C">
                <w:rPr>
                  <w:rFonts w:ascii="Arial" w:hAnsi="Arial" w:cs="Arial"/>
                  <w:sz w:val="18"/>
                  <w:lang w:val="fr-FR" w:eastAsia="fr-FR"/>
                </w:rPr>
                <w:t xml:space="preserve"> 1900.</w:t>
              </w:r>
            </w:ins>
          </w:p>
        </w:tc>
      </w:tr>
    </w:tbl>
    <w:p w14:paraId="45351C90" w14:textId="77777777" w:rsidR="008072D2" w:rsidRPr="00855E0C" w:rsidRDefault="008072D2" w:rsidP="008072D2">
      <w:pPr>
        <w:pStyle w:val="TH"/>
        <w:rPr>
          <w:ins w:id="502" w:author="Bharadwaj Cheruvu" w:date="2025-08-15T19:59:00Z" w16du:dateUtc="2025-08-15T14:29:00Z"/>
        </w:rPr>
      </w:pPr>
    </w:p>
    <w:p w14:paraId="2195A0BF" w14:textId="77777777" w:rsidR="008072D2" w:rsidRPr="00855E0C" w:rsidRDefault="008072D2" w:rsidP="008072D2">
      <w:pPr>
        <w:pStyle w:val="TH"/>
        <w:rPr>
          <w:ins w:id="503" w:author="Bharadwaj Cheruvu" w:date="2025-08-15T19:59:00Z" w16du:dateUtc="2025-08-15T14:29:00Z"/>
        </w:rPr>
      </w:pPr>
      <w:ins w:id="504" w:author="Bharadwaj Cheruvu" w:date="2025-08-15T19:59:00Z" w16du:dateUtc="2025-08-15T14:29:00Z">
        <w:r w:rsidRPr="00855E0C">
          <w:t>Table 9.4.1.5.3.3-2: REGISTRATION REQUEST (Steps 3 and 26, Table 9.4.1.5.3.2-1)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072D2" w:rsidRPr="00855E0C" w14:paraId="5566C6DF" w14:textId="77777777" w:rsidTr="00D95EDE">
        <w:trPr>
          <w:gridBefore w:val="1"/>
          <w:wBefore w:w="9" w:type="dxa"/>
          <w:ins w:id="505" w:author="Bharadwaj Cheruvu" w:date="2025-08-15T19:59:00Z"/>
        </w:trPr>
        <w:tc>
          <w:tcPr>
            <w:tcW w:w="9738" w:type="dxa"/>
            <w:gridSpan w:val="4"/>
          </w:tcPr>
          <w:p w14:paraId="04449077" w14:textId="77777777" w:rsidR="008072D2" w:rsidRPr="00855E0C" w:rsidRDefault="008072D2" w:rsidP="00D95EDE">
            <w:pPr>
              <w:pStyle w:val="TAHCarNotBold"/>
              <w:rPr>
                <w:ins w:id="506" w:author="Bharadwaj Cheruvu" w:date="2025-08-15T19:59:00Z" w16du:dateUtc="2025-08-15T14:29:00Z"/>
              </w:rPr>
            </w:pPr>
            <w:ins w:id="507" w:author="Bharadwaj Cheruvu" w:date="2025-08-15T19:59:00Z" w16du:dateUtc="2025-08-15T14:29:00Z">
              <w:r w:rsidRPr="00855E0C">
                <w:t>Derivation path: TS 38.508-1 [4], Table 4.7.1-6</w:t>
              </w:r>
            </w:ins>
          </w:p>
        </w:tc>
      </w:tr>
      <w:tr w:rsidR="008072D2" w:rsidRPr="00855E0C" w14:paraId="65AB4CD6" w14:textId="77777777" w:rsidTr="00D95EDE">
        <w:trPr>
          <w:ins w:id="508" w:author="Bharadwaj Cheruvu" w:date="2025-08-15T19:59:00Z"/>
        </w:trPr>
        <w:tc>
          <w:tcPr>
            <w:tcW w:w="4535" w:type="dxa"/>
            <w:gridSpan w:val="2"/>
          </w:tcPr>
          <w:p w14:paraId="62E84834" w14:textId="77777777" w:rsidR="008072D2" w:rsidRPr="00855E0C" w:rsidRDefault="008072D2" w:rsidP="00D95EDE">
            <w:pPr>
              <w:pStyle w:val="TAH"/>
              <w:rPr>
                <w:ins w:id="509" w:author="Bharadwaj Cheruvu" w:date="2025-08-15T19:59:00Z" w16du:dateUtc="2025-08-15T14:29:00Z"/>
              </w:rPr>
            </w:pPr>
            <w:ins w:id="510" w:author="Bharadwaj Cheruvu" w:date="2025-08-15T19:59:00Z" w16du:dateUtc="2025-08-15T14:29:00Z">
              <w:r w:rsidRPr="00855E0C">
                <w:t>Information Element</w:t>
              </w:r>
            </w:ins>
          </w:p>
        </w:tc>
        <w:tc>
          <w:tcPr>
            <w:tcW w:w="1706" w:type="dxa"/>
          </w:tcPr>
          <w:p w14:paraId="0426E203" w14:textId="77777777" w:rsidR="008072D2" w:rsidRPr="00855E0C" w:rsidRDefault="008072D2" w:rsidP="00D95EDE">
            <w:pPr>
              <w:pStyle w:val="TAH"/>
              <w:rPr>
                <w:ins w:id="511" w:author="Bharadwaj Cheruvu" w:date="2025-08-15T19:59:00Z" w16du:dateUtc="2025-08-15T14:29:00Z"/>
              </w:rPr>
            </w:pPr>
            <w:ins w:id="512" w:author="Bharadwaj Cheruvu" w:date="2025-08-15T19:59:00Z" w16du:dateUtc="2025-08-15T14:29:00Z">
              <w:r w:rsidRPr="00855E0C">
                <w:t>Value/remark</w:t>
              </w:r>
            </w:ins>
          </w:p>
        </w:tc>
        <w:tc>
          <w:tcPr>
            <w:tcW w:w="2410" w:type="dxa"/>
          </w:tcPr>
          <w:p w14:paraId="62B94EE0" w14:textId="77777777" w:rsidR="008072D2" w:rsidRPr="00855E0C" w:rsidRDefault="008072D2" w:rsidP="00D95EDE">
            <w:pPr>
              <w:pStyle w:val="TAH"/>
              <w:rPr>
                <w:ins w:id="513" w:author="Bharadwaj Cheruvu" w:date="2025-08-15T19:59:00Z" w16du:dateUtc="2025-08-15T14:29:00Z"/>
              </w:rPr>
            </w:pPr>
            <w:ins w:id="514" w:author="Bharadwaj Cheruvu" w:date="2025-08-15T19:59:00Z" w16du:dateUtc="2025-08-15T14:29:00Z">
              <w:r w:rsidRPr="00855E0C">
                <w:t>Comment</w:t>
              </w:r>
            </w:ins>
          </w:p>
        </w:tc>
        <w:tc>
          <w:tcPr>
            <w:tcW w:w="1096" w:type="dxa"/>
          </w:tcPr>
          <w:p w14:paraId="7A13D3A5" w14:textId="77777777" w:rsidR="008072D2" w:rsidRPr="00855E0C" w:rsidRDefault="008072D2" w:rsidP="00D95EDE">
            <w:pPr>
              <w:pStyle w:val="TAH"/>
              <w:rPr>
                <w:ins w:id="515" w:author="Bharadwaj Cheruvu" w:date="2025-08-15T19:59:00Z" w16du:dateUtc="2025-08-15T14:29:00Z"/>
              </w:rPr>
            </w:pPr>
            <w:ins w:id="516" w:author="Bharadwaj Cheruvu" w:date="2025-08-15T19:59:00Z" w16du:dateUtc="2025-08-15T14:29:00Z">
              <w:r w:rsidRPr="00855E0C">
                <w:t>Condition</w:t>
              </w:r>
            </w:ins>
          </w:p>
        </w:tc>
      </w:tr>
      <w:tr w:rsidR="008072D2" w:rsidRPr="00855E0C" w14:paraId="7CCE1064" w14:textId="77777777" w:rsidTr="00D95EDE">
        <w:tblPrEx>
          <w:tblCellMar>
            <w:left w:w="108" w:type="dxa"/>
            <w:right w:w="108" w:type="dxa"/>
          </w:tblCellMar>
        </w:tblPrEx>
        <w:trPr>
          <w:ins w:id="517"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77AF9D28" w14:textId="77777777" w:rsidR="008072D2" w:rsidRPr="00855E0C" w:rsidRDefault="008072D2" w:rsidP="00D95EDE">
            <w:pPr>
              <w:pStyle w:val="TAL"/>
              <w:rPr>
                <w:ins w:id="518" w:author="Bharadwaj Cheruvu" w:date="2025-08-15T19:59:00Z" w16du:dateUtc="2025-08-15T14:29:00Z"/>
              </w:rPr>
            </w:pPr>
            <w:ins w:id="519" w:author="Bharadwaj Cheruvu" w:date="2025-08-15T19:59:00Z" w16du:dateUtc="2025-08-15T14:29:00Z">
              <w:r w:rsidRPr="00855E0C">
                <w:t>5GMM capability</w:t>
              </w:r>
            </w:ins>
          </w:p>
        </w:tc>
        <w:tc>
          <w:tcPr>
            <w:tcW w:w="1706" w:type="dxa"/>
            <w:tcBorders>
              <w:top w:val="single" w:sz="4" w:space="0" w:color="auto"/>
              <w:left w:val="single" w:sz="4" w:space="0" w:color="auto"/>
              <w:bottom w:val="single" w:sz="4" w:space="0" w:color="auto"/>
              <w:right w:val="single" w:sz="4" w:space="0" w:color="auto"/>
            </w:tcBorders>
          </w:tcPr>
          <w:p w14:paraId="272D0B8F" w14:textId="77777777" w:rsidR="008072D2" w:rsidRPr="00855E0C" w:rsidRDefault="008072D2" w:rsidP="00D95EDE">
            <w:pPr>
              <w:pStyle w:val="TAL"/>
              <w:rPr>
                <w:ins w:id="520" w:author="Bharadwaj Cheruvu" w:date="2025-08-15T19:59:00Z" w16du:dateUtc="2025-08-15T14:29:00Z"/>
              </w:rPr>
            </w:pPr>
          </w:p>
        </w:tc>
        <w:tc>
          <w:tcPr>
            <w:tcW w:w="2410" w:type="dxa"/>
            <w:tcBorders>
              <w:top w:val="single" w:sz="4" w:space="0" w:color="auto"/>
              <w:left w:val="single" w:sz="4" w:space="0" w:color="auto"/>
              <w:bottom w:val="single" w:sz="4" w:space="0" w:color="auto"/>
              <w:right w:val="single" w:sz="4" w:space="0" w:color="auto"/>
            </w:tcBorders>
          </w:tcPr>
          <w:p w14:paraId="06212287" w14:textId="77777777" w:rsidR="008072D2" w:rsidRPr="00855E0C" w:rsidRDefault="008072D2" w:rsidP="00D95EDE">
            <w:pPr>
              <w:pStyle w:val="TAL"/>
              <w:rPr>
                <w:ins w:id="521" w:author="Bharadwaj Cheruvu" w:date="2025-08-15T19:59:00Z" w16du:dateUtc="2025-08-15T14:29:00Z"/>
              </w:rPr>
            </w:pPr>
          </w:p>
        </w:tc>
        <w:tc>
          <w:tcPr>
            <w:tcW w:w="1096" w:type="dxa"/>
            <w:tcBorders>
              <w:top w:val="single" w:sz="4" w:space="0" w:color="auto"/>
              <w:left w:val="single" w:sz="4" w:space="0" w:color="auto"/>
              <w:bottom w:val="single" w:sz="4" w:space="0" w:color="auto"/>
              <w:right w:val="single" w:sz="4" w:space="0" w:color="auto"/>
            </w:tcBorders>
          </w:tcPr>
          <w:p w14:paraId="403643A6" w14:textId="77777777" w:rsidR="008072D2" w:rsidRPr="00855E0C" w:rsidRDefault="008072D2" w:rsidP="00D95EDE">
            <w:pPr>
              <w:pStyle w:val="TAL"/>
              <w:rPr>
                <w:ins w:id="522" w:author="Bharadwaj Cheruvu" w:date="2025-08-15T19:59:00Z" w16du:dateUtc="2025-08-15T14:29:00Z"/>
              </w:rPr>
            </w:pPr>
          </w:p>
        </w:tc>
      </w:tr>
      <w:tr w:rsidR="008072D2" w:rsidRPr="00855E0C" w14:paraId="74E06331" w14:textId="77777777" w:rsidTr="00D95EDE">
        <w:tblPrEx>
          <w:tblCellMar>
            <w:left w:w="108" w:type="dxa"/>
            <w:right w:w="108" w:type="dxa"/>
          </w:tblCellMar>
        </w:tblPrEx>
        <w:trPr>
          <w:ins w:id="523"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0857CB69" w14:textId="77777777" w:rsidR="008072D2" w:rsidRPr="00855E0C" w:rsidRDefault="008072D2" w:rsidP="00D95EDE">
            <w:pPr>
              <w:pStyle w:val="TAL"/>
              <w:rPr>
                <w:ins w:id="524" w:author="Bharadwaj Cheruvu" w:date="2025-08-15T19:59:00Z" w16du:dateUtc="2025-08-15T14:29:00Z"/>
              </w:rPr>
            </w:pPr>
            <w:ins w:id="525" w:author="Bharadwaj Cheruvu" w:date="2025-08-15T19:59:00Z" w16du:dateUtc="2025-08-15T14:29:00Z">
              <w:r w:rsidRPr="00855E0C">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Pr>
          <w:p w14:paraId="2B233105" w14:textId="77777777" w:rsidR="008072D2" w:rsidRPr="00855E0C" w:rsidRDefault="008072D2" w:rsidP="00D95EDE">
            <w:pPr>
              <w:pStyle w:val="TAL"/>
              <w:rPr>
                <w:ins w:id="526" w:author="Bharadwaj Cheruvu" w:date="2025-08-15T19:59:00Z" w16du:dateUtc="2025-08-15T14:29:00Z"/>
              </w:rPr>
            </w:pPr>
            <w:ins w:id="527" w:author="Bharadwaj Cheruvu" w:date="2025-08-15T19:59:00Z" w16du:dateUtc="2025-08-15T14:29:00Z">
              <w:r w:rsidRPr="00855E0C">
                <w:t>'1'B</w:t>
              </w:r>
            </w:ins>
          </w:p>
        </w:tc>
        <w:tc>
          <w:tcPr>
            <w:tcW w:w="2410" w:type="dxa"/>
            <w:tcBorders>
              <w:top w:val="single" w:sz="4" w:space="0" w:color="auto"/>
              <w:left w:val="single" w:sz="4" w:space="0" w:color="auto"/>
              <w:bottom w:val="single" w:sz="4" w:space="0" w:color="auto"/>
              <w:right w:val="single" w:sz="4" w:space="0" w:color="auto"/>
            </w:tcBorders>
          </w:tcPr>
          <w:p w14:paraId="001C574D" w14:textId="77777777" w:rsidR="008072D2" w:rsidRPr="00855E0C" w:rsidRDefault="008072D2" w:rsidP="00D95EDE">
            <w:pPr>
              <w:pStyle w:val="TAL"/>
              <w:rPr>
                <w:ins w:id="528" w:author="Bharadwaj Cheruvu" w:date="2025-08-15T19:59:00Z" w16du:dateUtc="2025-08-15T14:29:00Z"/>
              </w:rPr>
            </w:pPr>
            <w:ins w:id="529" w:author="Bharadwaj Cheruvu" w:date="2025-08-15T19:59:00Z" w16du:dateUtc="2025-08-15T14:29:00Z">
              <w:r w:rsidRPr="00855E0C">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Pr>
          <w:p w14:paraId="5A4DC737" w14:textId="77777777" w:rsidR="008072D2" w:rsidRPr="00855E0C" w:rsidRDefault="008072D2" w:rsidP="00D95EDE">
            <w:pPr>
              <w:pStyle w:val="TAL"/>
              <w:rPr>
                <w:ins w:id="530" w:author="Bharadwaj Cheruvu" w:date="2025-08-15T19:59:00Z" w16du:dateUtc="2025-08-15T14:29:00Z"/>
              </w:rPr>
            </w:pPr>
          </w:p>
        </w:tc>
      </w:tr>
      <w:tr w:rsidR="008072D2" w:rsidRPr="00855E0C" w14:paraId="3C52CF14" w14:textId="77777777" w:rsidTr="00D95EDE">
        <w:tblPrEx>
          <w:tblCellMar>
            <w:left w:w="108" w:type="dxa"/>
            <w:right w:w="108" w:type="dxa"/>
          </w:tblCellMar>
        </w:tblPrEx>
        <w:trPr>
          <w:ins w:id="531"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5F4A51B3" w14:textId="77777777" w:rsidR="008072D2" w:rsidRPr="00855E0C" w:rsidRDefault="008072D2" w:rsidP="00D95EDE">
            <w:pPr>
              <w:pStyle w:val="TAL"/>
              <w:rPr>
                <w:ins w:id="532" w:author="Bharadwaj Cheruvu" w:date="2025-08-15T19:59:00Z" w16du:dateUtc="2025-08-15T14:29:00Z"/>
              </w:rPr>
            </w:pPr>
            <w:ins w:id="533" w:author="Bharadwaj Cheruvu" w:date="2025-08-15T19:59:00Z" w16du:dateUtc="2025-08-15T14:29:00Z">
              <w:r w:rsidRPr="00855E0C">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412D2674" w14:textId="77777777" w:rsidR="008072D2" w:rsidRPr="00855E0C" w:rsidRDefault="008072D2" w:rsidP="00D95EDE">
            <w:pPr>
              <w:pStyle w:val="TAL"/>
              <w:rPr>
                <w:ins w:id="534" w:author="Bharadwaj Cheruvu" w:date="2025-08-15T19:59:00Z" w16du:dateUtc="2025-08-15T14:29:00Z"/>
              </w:rPr>
            </w:pPr>
            <w:ins w:id="535" w:author="Bharadwaj Cheruvu" w:date="2025-08-15T19:59:00Z" w16du:dateUtc="2025-08-15T14:29:00Z">
              <w:r w:rsidRPr="00855E0C">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7C291597" w14:textId="77777777" w:rsidR="008072D2" w:rsidRPr="00855E0C" w:rsidRDefault="008072D2" w:rsidP="00D95EDE">
            <w:pPr>
              <w:pStyle w:val="TAL"/>
              <w:rPr>
                <w:ins w:id="536" w:author="Bharadwaj Cheruvu" w:date="2025-08-15T19:59:00Z" w16du:dateUtc="2025-08-15T14:29:00Z"/>
                <w:lang w:eastAsia="ja-JP"/>
              </w:rPr>
            </w:pPr>
          </w:p>
        </w:tc>
        <w:tc>
          <w:tcPr>
            <w:tcW w:w="1096" w:type="dxa"/>
            <w:tcBorders>
              <w:top w:val="single" w:sz="4" w:space="0" w:color="auto"/>
              <w:left w:val="single" w:sz="4" w:space="0" w:color="auto"/>
              <w:bottom w:val="single" w:sz="4" w:space="0" w:color="auto"/>
              <w:right w:val="single" w:sz="4" w:space="0" w:color="auto"/>
            </w:tcBorders>
          </w:tcPr>
          <w:p w14:paraId="4F2E3FCF" w14:textId="77777777" w:rsidR="008072D2" w:rsidRPr="00855E0C" w:rsidRDefault="008072D2" w:rsidP="00D95EDE">
            <w:pPr>
              <w:pStyle w:val="TAL"/>
              <w:rPr>
                <w:ins w:id="537" w:author="Bharadwaj Cheruvu" w:date="2025-08-15T19:59:00Z" w16du:dateUtc="2025-08-15T14:29:00Z"/>
              </w:rPr>
            </w:pPr>
          </w:p>
        </w:tc>
      </w:tr>
    </w:tbl>
    <w:p w14:paraId="4FDEF4CD" w14:textId="77777777" w:rsidR="008072D2" w:rsidRPr="00855E0C" w:rsidRDefault="008072D2" w:rsidP="008072D2">
      <w:pPr>
        <w:keepNext/>
        <w:keepLines/>
        <w:overflowPunct w:val="0"/>
        <w:autoSpaceDE w:val="0"/>
        <w:autoSpaceDN w:val="0"/>
        <w:adjustRightInd w:val="0"/>
        <w:spacing w:before="60"/>
        <w:jc w:val="center"/>
        <w:textAlignment w:val="baseline"/>
        <w:rPr>
          <w:ins w:id="538" w:author="Bharadwaj Cheruvu" w:date="2025-08-15T19:59:00Z" w16du:dateUtc="2025-08-15T14:29:00Z"/>
          <w:rFonts w:ascii="Arial" w:hAnsi="Arial"/>
          <w:b/>
        </w:rPr>
      </w:pPr>
    </w:p>
    <w:p w14:paraId="376241B4" w14:textId="77777777" w:rsidR="008072D2" w:rsidRPr="00855E0C" w:rsidRDefault="008072D2" w:rsidP="008072D2">
      <w:pPr>
        <w:pStyle w:val="TH"/>
        <w:rPr>
          <w:ins w:id="539" w:author="Bharadwaj Cheruvu" w:date="2025-08-15T19:59:00Z" w16du:dateUtc="2025-08-15T14:29:00Z"/>
        </w:rPr>
      </w:pPr>
      <w:ins w:id="540" w:author="Bharadwaj Cheruvu" w:date="2025-08-15T19:59:00Z" w16du:dateUtc="2025-08-15T14:29:00Z">
        <w:r w:rsidRPr="00855E0C">
          <w:t>Table 9.4.1.5.3.3-3: REGISTRATION ACCEPT (Steps 13, 22, 27a10 and 27b1, Table 9.4.1.5.3.2-1)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8072D2" w:rsidRPr="00855E0C" w14:paraId="63892111" w14:textId="77777777" w:rsidTr="00D95EDE">
        <w:trPr>
          <w:ins w:id="541" w:author="Bharadwaj Cheruvu" w:date="2025-08-15T19:59:00Z"/>
        </w:trPr>
        <w:tc>
          <w:tcPr>
            <w:tcW w:w="9747" w:type="dxa"/>
            <w:gridSpan w:val="4"/>
          </w:tcPr>
          <w:p w14:paraId="4F7F5914" w14:textId="77777777" w:rsidR="008072D2" w:rsidRPr="00855E0C" w:rsidRDefault="008072D2" w:rsidP="00D95EDE">
            <w:pPr>
              <w:pStyle w:val="TAL"/>
              <w:rPr>
                <w:ins w:id="542" w:author="Bharadwaj Cheruvu" w:date="2025-08-15T19:59:00Z" w16du:dateUtc="2025-08-15T14:29:00Z"/>
              </w:rPr>
            </w:pPr>
            <w:ins w:id="543" w:author="Bharadwaj Cheruvu" w:date="2025-08-15T19:59:00Z" w16du:dateUtc="2025-08-15T14:29:00Z">
              <w:r w:rsidRPr="00855E0C">
                <w:t>Derivation path: TS 38.508-1 [4], Table 4.7.1-7.</w:t>
              </w:r>
            </w:ins>
          </w:p>
        </w:tc>
      </w:tr>
      <w:tr w:rsidR="008072D2" w:rsidRPr="00855E0C" w14:paraId="3D0FFE5B" w14:textId="77777777" w:rsidTr="00D95EDE">
        <w:trPr>
          <w:ins w:id="544" w:author="Bharadwaj Cheruvu" w:date="2025-08-15T19:59:00Z"/>
        </w:trPr>
        <w:tc>
          <w:tcPr>
            <w:tcW w:w="4608" w:type="dxa"/>
          </w:tcPr>
          <w:p w14:paraId="1EC669FC" w14:textId="77777777" w:rsidR="008072D2" w:rsidRPr="00855E0C" w:rsidRDefault="008072D2" w:rsidP="00D95EDE">
            <w:pPr>
              <w:pStyle w:val="TAH"/>
              <w:rPr>
                <w:ins w:id="545" w:author="Bharadwaj Cheruvu" w:date="2025-08-15T19:59:00Z" w16du:dateUtc="2025-08-15T14:29:00Z"/>
              </w:rPr>
            </w:pPr>
            <w:ins w:id="546" w:author="Bharadwaj Cheruvu" w:date="2025-08-15T19:59:00Z" w16du:dateUtc="2025-08-15T14:29:00Z">
              <w:r w:rsidRPr="00855E0C">
                <w:t>Information Element</w:t>
              </w:r>
            </w:ins>
          </w:p>
        </w:tc>
        <w:tc>
          <w:tcPr>
            <w:tcW w:w="2194" w:type="dxa"/>
          </w:tcPr>
          <w:p w14:paraId="3CDCB619" w14:textId="77777777" w:rsidR="008072D2" w:rsidRPr="00855E0C" w:rsidRDefault="008072D2" w:rsidP="00D95EDE">
            <w:pPr>
              <w:pStyle w:val="TAH"/>
              <w:rPr>
                <w:ins w:id="547" w:author="Bharadwaj Cheruvu" w:date="2025-08-15T19:59:00Z" w16du:dateUtc="2025-08-15T14:29:00Z"/>
              </w:rPr>
            </w:pPr>
            <w:ins w:id="548" w:author="Bharadwaj Cheruvu" w:date="2025-08-15T19:59:00Z" w16du:dateUtc="2025-08-15T14:29:00Z">
              <w:r w:rsidRPr="00855E0C">
                <w:t>Value/remark</w:t>
              </w:r>
            </w:ins>
          </w:p>
        </w:tc>
        <w:tc>
          <w:tcPr>
            <w:tcW w:w="1700" w:type="dxa"/>
          </w:tcPr>
          <w:p w14:paraId="7A42B6D8" w14:textId="77777777" w:rsidR="008072D2" w:rsidRPr="00855E0C" w:rsidRDefault="008072D2" w:rsidP="00D95EDE">
            <w:pPr>
              <w:pStyle w:val="TAH"/>
              <w:rPr>
                <w:ins w:id="549" w:author="Bharadwaj Cheruvu" w:date="2025-08-15T19:59:00Z" w16du:dateUtc="2025-08-15T14:29:00Z"/>
              </w:rPr>
            </w:pPr>
            <w:ins w:id="550" w:author="Bharadwaj Cheruvu" w:date="2025-08-15T19:59:00Z" w16du:dateUtc="2025-08-15T14:29:00Z">
              <w:r w:rsidRPr="00855E0C">
                <w:t>Comment</w:t>
              </w:r>
            </w:ins>
          </w:p>
        </w:tc>
        <w:tc>
          <w:tcPr>
            <w:tcW w:w="1245" w:type="dxa"/>
          </w:tcPr>
          <w:p w14:paraId="6C6D6D88" w14:textId="77777777" w:rsidR="008072D2" w:rsidRPr="00855E0C" w:rsidRDefault="008072D2" w:rsidP="00D95EDE">
            <w:pPr>
              <w:pStyle w:val="TAH"/>
              <w:rPr>
                <w:ins w:id="551" w:author="Bharadwaj Cheruvu" w:date="2025-08-15T19:59:00Z" w16du:dateUtc="2025-08-15T14:29:00Z"/>
              </w:rPr>
            </w:pPr>
            <w:ins w:id="552" w:author="Bharadwaj Cheruvu" w:date="2025-08-15T19:59:00Z" w16du:dateUtc="2025-08-15T14:29:00Z">
              <w:r w:rsidRPr="00855E0C">
                <w:t>Condition</w:t>
              </w:r>
            </w:ins>
          </w:p>
        </w:tc>
      </w:tr>
      <w:tr w:rsidR="008072D2" w:rsidRPr="00855E0C" w14:paraId="3DD37045" w14:textId="77777777" w:rsidTr="00D95EDE">
        <w:trPr>
          <w:ins w:id="553" w:author="Bharadwaj Cheruvu" w:date="2025-08-15T19:59:00Z"/>
        </w:trPr>
        <w:tc>
          <w:tcPr>
            <w:tcW w:w="4608" w:type="dxa"/>
          </w:tcPr>
          <w:p w14:paraId="299DBDF4" w14:textId="77777777" w:rsidR="008072D2" w:rsidRPr="00855E0C" w:rsidRDefault="008072D2" w:rsidP="00D95EDE">
            <w:pPr>
              <w:pStyle w:val="TAL"/>
              <w:rPr>
                <w:ins w:id="554" w:author="Bharadwaj Cheruvu" w:date="2025-08-15T19:59:00Z" w16du:dateUtc="2025-08-15T14:29:00Z"/>
              </w:rPr>
            </w:pPr>
            <w:ins w:id="555" w:author="Bharadwaj Cheruvu" w:date="2025-08-15T19:59:00Z" w16du:dateUtc="2025-08-15T14:29:00Z">
              <w:r w:rsidRPr="00855E0C">
                <w:t>5GS network feature support</w:t>
              </w:r>
            </w:ins>
          </w:p>
        </w:tc>
        <w:tc>
          <w:tcPr>
            <w:tcW w:w="2194" w:type="dxa"/>
          </w:tcPr>
          <w:p w14:paraId="238D0BC4" w14:textId="77777777" w:rsidR="008072D2" w:rsidRPr="00855E0C" w:rsidRDefault="008072D2" w:rsidP="00D95EDE">
            <w:pPr>
              <w:pStyle w:val="TAL"/>
              <w:rPr>
                <w:ins w:id="556" w:author="Bharadwaj Cheruvu" w:date="2025-08-15T19:59:00Z" w16du:dateUtc="2025-08-15T14:29:00Z"/>
                <w:rFonts w:eastAsia="Malgun Gothic"/>
              </w:rPr>
            </w:pPr>
          </w:p>
        </w:tc>
        <w:tc>
          <w:tcPr>
            <w:tcW w:w="1700" w:type="dxa"/>
          </w:tcPr>
          <w:p w14:paraId="750914AC" w14:textId="77777777" w:rsidR="008072D2" w:rsidRPr="00855E0C" w:rsidRDefault="008072D2" w:rsidP="00D95EDE">
            <w:pPr>
              <w:pStyle w:val="TAL"/>
              <w:rPr>
                <w:ins w:id="557" w:author="Bharadwaj Cheruvu" w:date="2025-08-15T19:59:00Z" w16du:dateUtc="2025-08-15T14:29:00Z"/>
              </w:rPr>
            </w:pPr>
          </w:p>
        </w:tc>
        <w:tc>
          <w:tcPr>
            <w:tcW w:w="1245" w:type="dxa"/>
          </w:tcPr>
          <w:p w14:paraId="786B0CB5" w14:textId="77777777" w:rsidR="008072D2" w:rsidRPr="00855E0C" w:rsidRDefault="008072D2" w:rsidP="00D95EDE">
            <w:pPr>
              <w:pStyle w:val="TAL"/>
              <w:rPr>
                <w:ins w:id="558" w:author="Bharadwaj Cheruvu" w:date="2025-08-15T19:59:00Z" w16du:dateUtc="2025-08-15T14:29:00Z"/>
              </w:rPr>
            </w:pPr>
          </w:p>
        </w:tc>
      </w:tr>
      <w:tr w:rsidR="008072D2" w:rsidRPr="00855E0C" w14:paraId="23908892" w14:textId="77777777" w:rsidTr="00D95EDE">
        <w:trPr>
          <w:ins w:id="559" w:author="Bharadwaj Cheruvu" w:date="2025-08-15T19:59:00Z"/>
        </w:trPr>
        <w:tc>
          <w:tcPr>
            <w:tcW w:w="4608" w:type="dxa"/>
            <w:tcBorders>
              <w:bottom w:val="single" w:sz="4" w:space="0" w:color="auto"/>
            </w:tcBorders>
          </w:tcPr>
          <w:p w14:paraId="7386CBEC" w14:textId="77777777" w:rsidR="008072D2" w:rsidRPr="00855E0C" w:rsidRDefault="008072D2" w:rsidP="00D95EDE">
            <w:pPr>
              <w:pStyle w:val="TAL"/>
              <w:tabs>
                <w:tab w:val="left" w:pos="1005"/>
              </w:tabs>
              <w:rPr>
                <w:ins w:id="560" w:author="Bharadwaj Cheruvu" w:date="2025-08-15T19:59:00Z" w16du:dateUtc="2025-08-15T14:29:00Z"/>
              </w:rPr>
            </w:pPr>
            <w:ins w:id="561" w:author="Bharadwaj Cheruvu" w:date="2025-08-15T19:59:00Z" w16du:dateUtc="2025-08-15T14:29:00Z">
              <w:r w:rsidRPr="00855E0C">
                <w:t xml:space="preserve">  UN-PER (octet 5, bit 8)</w:t>
              </w:r>
            </w:ins>
          </w:p>
        </w:tc>
        <w:tc>
          <w:tcPr>
            <w:tcW w:w="2194" w:type="dxa"/>
          </w:tcPr>
          <w:p w14:paraId="154A1A2B" w14:textId="77777777" w:rsidR="008072D2" w:rsidRPr="00855E0C" w:rsidRDefault="008072D2" w:rsidP="00D95EDE">
            <w:pPr>
              <w:pStyle w:val="TAL"/>
              <w:rPr>
                <w:ins w:id="562" w:author="Bharadwaj Cheruvu" w:date="2025-08-15T19:59:00Z" w16du:dateUtc="2025-08-15T14:29:00Z"/>
                <w:rFonts w:eastAsia="Malgun Gothic"/>
              </w:rPr>
            </w:pPr>
            <w:ins w:id="563" w:author="Bharadwaj Cheruvu" w:date="2025-08-15T19:59:00Z" w16du:dateUtc="2025-08-15T14:29:00Z">
              <w:r w:rsidRPr="00855E0C">
                <w:t>'1'B</w:t>
              </w:r>
            </w:ins>
          </w:p>
        </w:tc>
        <w:tc>
          <w:tcPr>
            <w:tcW w:w="1700" w:type="dxa"/>
          </w:tcPr>
          <w:p w14:paraId="56DA99CB" w14:textId="77777777" w:rsidR="008072D2" w:rsidRPr="00855E0C" w:rsidRDefault="008072D2" w:rsidP="00D95EDE">
            <w:pPr>
              <w:pStyle w:val="TAL"/>
              <w:rPr>
                <w:ins w:id="564" w:author="Bharadwaj Cheruvu" w:date="2025-08-15T19:59:00Z" w16du:dateUtc="2025-08-15T14:29:00Z"/>
              </w:rPr>
            </w:pPr>
            <w:ins w:id="565" w:author="Bharadwaj Cheruvu" w:date="2025-08-15T19:59:00Z" w16du:dateUtc="2025-08-15T14:29:00Z">
              <w:r w:rsidRPr="00855E0C">
                <w:rPr>
                  <w:lang w:eastAsia="ja-JP"/>
                </w:rPr>
                <w:t>Unavailability period supported</w:t>
              </w:r>
            </w:ins>
          </w:p>
        </w:tc>
        <w:tc>
          <w:tcPr>
            <w:tcW w:w="1245" w:type="dxa"/>
          </w:tcPr>
          <w:p w14:paraId="1B4AE71A" w14:textId="77777777" w:rsidR="008072D2" w:rsidRPr="00855E0C" w:rsidRDefault="008072D2" w:rsidP="00D95EDE">
            <w:pPr>
              <w:pStyle w:val="TAL"/>
              <w:rPr>
                <w:ins w:id="566" w:author="Bharadwaj Cheruvu" w:date="2025-08-15T19:59:00Z" w16du:dateUtc="2025-08-15T14:29:00Z"/>
              </w:rPr>
            </w:pPr>
          </w:p>
        </w:tc>
      </w:tr>
      <w:tr w:rsidR="008072D2" w:rsidRPr="00855E0C" w14:paraId="787A0493" w14:textId="77777777" w:rsidTr="00D95EDE">
        <w:trPr>
          <w:ins w:id="567" w:author="Bharadwaj Cheruvu" w:date="2025-08-15T19:59:00Z"/>
        </w:trPr>
        <w:tc>
          <w:tcPr>
            <w:tcW w:w="4608" w:type="dxa"/>
            <w:tcBorders>
              <w:bottom w:val="single" w:sz="4" w:space="0" w:color="auto"/>
            </w:tcBorders>
          </w:tcPr>
          <w:p w14:paraId="7AD3FE62" w14:textId="77777777" w:rsidR="008072D2" w:rsidRPr="00855E0C" w:rsidRDefault="008072D2" w:rsidP="00D95EDE">
            <w:pPr>
              <w:pStyle w:val="TAL"/>
              <w:tabs>
                <w:tab w:val="left" w:pos="1005"/>
              </w:tabs>
              <w:rPr>
                <w:ins w:id="568" w:author="Bharadwaj Cheruvu" w:date="2025-08-15T19:59:00Z" w16du:dateUtc="2025-08-15T14:29:00Z"/>
              </w:rPr>
            </w:pPr>
            <w:ins w:id="569" w:author="Bharadwaj Cheruvu" w:date="2025-08-15T19:59:00Z" w16du:dateUtc="2025-08-15T14:29:00Z">
              <w:r w:rsidRPr="00855E0C">
                <w:t>Maximum time offset</w:t>
              </w:r>
            </w:ins>
          </w:p>
        </w:tc>
        <w:tc>
          <w:tcPr>
            <w:tcW w:w="2194" w:type="dxa"/>
          </w:tcPr>
          <w:p w14:paraId="31D30265" w14:textId="77777777" w:rsidR="008072D2" w:rsidRPr="00855E0C" w:rsidRDefault="008072D2" w:rsidP="00D95EDE">
            <w:pPr>
              <w:pStyle w:val="TAL"/>
              <w:rPr>
                <w:ins w:id="570" w:author="Bharadwaj Cheruvu" w:date="2025-08-15T19:59:00Z" w16du:dateUtc="2025-08-15T14:29:00Z"/>
              </w:rPr>
            </w:pPr>
            <w:ins w:id="571" w:author="Bharadwaj Cheruvu" w:date="2025-08-15T19:59:00Z" w16du:dateUtc="2025-08-15T14:29:00Z">
              <w:r w:rsidRPr="00855E0C">
                <w:t>'1010 0</w:t>
              </w:r>
              <w:r w:rsidRPr="00855E0C">
                <w:rPr>
                  <w:lang w:eastAsia="zh-CN"/>
                </w:rPr>
                <w:t>00</w:t>
              </w:r>
              <w:r w:rsidRPr="00855E0C">
                <w:t>1'B</w:t>
              </w:r>
            </w:ins>
          </w:p>
        </w:tc>
        <w:tc>
          <w:tcPr>
            <w:tcW w:w="1700" w:type="dxa"/>
          </w:tcPr>
          <w:p w14:paraId="070F9BDC" w14:textId="77777777" w:rsidR="008072D2" w:rsidRPr="00855E0C" w:rsidRDefault="008072D2" w:rsidP="00D95EDE">
            <w:pPr>
              <w:pStyle w:val="TAL"/>
              <w:rPr>
                <w:ins w:id="572" w:author="Bharadwaj Cheruvu" w:date="2025-08-15T19:59:00Z" w16du:dateUtc="2025-08-15T14:29:00Z"/>
                <w:lang w:eastAsia="ja-JP"/>
              </w:rPr>
            </w:pPr>
            <w:ins w:id="573" w:author="Bharadwaj Cheruvu" w:date="2025-08-15T19:59:00Z" w16du:dateUtc="2025-08-15T14:29:00Z">
              <w:r w:rsidRPr="00855E0C">
                <w:rPr>
                  <w:lang w:eastAsia="zh-CN"/>
                </w:rPr>
                <w:t>1</w:t>
              </w:r>
              <w:r w:rsidRPr="00855E0C">
                <w:t xml:space="preserve"> minute</w:t>
              </w:r>
            </w:ins>
          </w:p>
        </w:tc>
        <w:tc>
          <w:tcPr>
            <w:tcW w:w="1245" w:type="dxa"/>
          </w:tcPr>
          <w:p w14:paraId="7CDAFF1D" w14:textId="77777777" w:rsidR="008072D2" w:rsidRPr="00855E0C" w:rsidRDefault="008072D2" w:rsidP="00D95EDE">
            <w:pPr>
              <w:pStyle w:val="TAL"/>
              <w:rPr>
                <w:ins w:id="574" w:author="Bharadwaj Cheruvu" w:date="2025-08-15T19:59:00Z" w16du:dateUtc="2025-08-15T14:29:00Z"/>
              </w:rPr>
            </w:pPr>
          </w:p>
        </w:tc>
      </w:tr>
      <w:tr w:rsidR="008072D2" w:rsidRPr="00855E0C" w14:paraId="69F53766" w14:textId="77777777" w:rsidTr="00856D1C">
        <w:trPr>
          <w:ins w:id="575"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C0E8425" w14:textId="77777777" w:rsidR="008072D2" w:rsidRPr="00855E0C" w:rsidRDefault="008072D2" w:rsidP="00D95EDE">
            <w:pPr>
              <w:pStyle w:val="TAL"/>
              <w:tabs>
                <w:tab w:val="left" w:pos="1005"/>
              </w:tabs>
              <w:rPr>
                <w:ins w:id="576" w:author="Bharadwaj Cheruvu" w:date="2025-08-15T19:59:00Z" w16du:dateUtc="2025-08-15T14:29:00Z"/>
              </w:rPr>
            </w:pPr>
            <w:ins w:id="577" w:author="Bharadwaj Cheruvu" w:date="2025-08-15T19:59:00Z" w16du:dateUtc="2025-08-15T14:29:00Z">
              <w:r w:rsidRPr="00855E0C">
                <w:t>Unavailability configuration</w:t>
              </w:r>
            </w:ins>
          </w:p>
        </w:tc>
        <w:tc>
          <w:tcPr>
            <w:tcW w:w="2194" w:type="dxa"/>
            <w:tcBorders>
              <w:left w:val="single" w:sz="4" w:space="0" w:color="auto"/>
              <w:bottom w:val="single" w:sz="4" w:space="0" w:color="auto"/>
            </w:tcBorders>
          </w:tcPr>
          <w:p w14:paraId="53F06C50" w14:textId="77777777" w:rsidR="008072D2" w:rsidRPr="00855E0C" w:rsidRDefault="008072D2" w:rsidP="00D95EDE">
            <w:pPr>
              <w:pStyle w:val="TAL"/>
              <w:rPr>
                <w:ins w:id="578" w:author="Bharadwaj Cheruvu" w:date="2025-08-15T19:59:00Z" w16du:dateUtc="2025-08-15T14:29:00Z"/>
              </w:rPr>
            </w:pPr>
            <w:ins w:id="579" w:author="Bharadwaj Cheruvu" w:date="2025-08-15T19:59:00Z" w16du:dateUtc="2025-08-15T14:29:00Z">
              <w:r w:rsidRPr="00855E0C">
                <w:t>Not present</w:t>
              </w:r>
            </w:ins>
          </w:p>
        </w:tc>
        <w:tc>
          <w:tcPr>
            <w:tcW w:w="1700" w:type="dxa"/>
            <w:tcBorders>
              <w:bottom w:val="single" w:sz="4" w:space="0" w:color="auto"/>
            </w:tcBorders>
          </w:tcPr>
          <w:p w14:paraId="4978100E" w14:textId="77777777" w:rsidR="008072D2" w:rsidRPr="00855E0C" w:rsidRDefault="008072D2" w:rsidP="00D95EDE">
            <w:pPr>
              <w:pStyle w:val="TAL"/>
              <w:rPr>
                <w:ins w:id="580" w:author="Bharadwaj Cheruvu" w:date="2025-08-15T19:59:00Z" w16du:dateUtc="2025-08-15T14:29:00Z"/>
                <w:lang w:eastAsia="ja-JP"/>
              </w:rPr>
            </w:pPr>
          </w:p>
        </w:tc>
        <w:tc>
          <w:tcPr>
            <w:tcW w:w="1245" w:type="dxa"/>
            <w:tcBorders>
              <w:bottom w:val="single" w:sz="4" w:space="0" w:color="auto"/>
            </w:tcBorders>
          </w:tcPr>
          <w:p w14:paraId="1E0CBE82" w14:textId="6A74F2D9" w:rsidR="008072D2" w:rsidRPr="00855E0C" w:rsidRDefault="008072D2" w:rsidP="00D95EDE">
            <w:pPr>
              <w:pStyle w:val="TAL"/>
              <w:rPr>
                <w:ins w:id="581" w:author="Bharadwaj Cheruvu" w:date="2025-08-15T19:59:00Z" w16du:dateUtc="2025-08-15T14:29:00Z"/>
              </w:rPr>
            </w:pPr>
            <w:ins w:id="582" w:author="Bharadwaj Cheruvu" w:date="2025-08-15T19:59:00Z" w16du:dateUtc="2025-08-15T14:29:00Z">
              <w:r w:rsidRPr="00855E0C">
                <w:t>Steps 1</w:t>
              </w:r>
            </w:ins>
            <w:ins w:id="583" w:author="Bharadwaj Cheruvu" w:date="2025-08-15T20:23:00Z" w16du:dateUtc="2025-08-15T14:53:00Z">
              <w:r w:rsidR="00F4509A" w:rsidRPr="00855E0C">
                <w:t>3</w:t>
              </w:r>
            </w:ins>
            <w:ins w:id="584" w:author="Bharadwaj Cheruvu" w:date="2025-08-15T19:59:00Z" w16du:dateUtc="2025-08-15T14:29:00Z">
              <w:r w:rsidRPr="00855E0C">
                <w:t>, 2</w:t>
              </w:r>
            </w:ins>
            <w:ins w:id="585" w:author="Bharadwaj Cheruvu" w:date="2025-08-15T20:23:00Z" w16du:dateUtc="2025-08-15T14:53:00Z">
              <w:r w:rsidR="00F4509A" w:rsidRPr="00855E0C">
                <w:t>7</w:t>
              </w:r>
            </w:ins>
            <w:ins w:id="586" w:author="Bharadwaj Cheruvu" w:date="2025-08-15T19:59:00Z" w16du:dateUtc="2025-08-15T14:29:00Z">
              <w:r w:rsidRPr="00855E0C">
                <w:t>a10, 2</w:t>
              </w:r>
            </w:ins>
            <w:ins w:id="587" w:author="Bharadwaj Cheruvu" w:date="2025-08-15T20:23:00Z" w16du:dateUtc="2025-08-15T14:53:00Z">
              <w:r w:rsidR="00F4509A" w:rsidRPr="00855E0C">
                <w:t>7</w:t>
              </w:r>
            </w:ins>
            <w:ins w:id="588" w:author="Bharadwaj Cheruvu" w:date="2025-08-15T19:59:00Z" w16du:dateUtc="2025-08-15T14:29:00Z">
              <w:r w:rsidRPr="00855E0C">
                <w:t>b1</w:t>
              </w:r>
            </w:ins>
          </w:p>
        </w:tc>
      </w:tr>
      <w:tr w:rsidR="008072D2" w:rsidRPr="00855E0C" w14:paraId="2B11C22B" w14:textId="77777777" w:rsidTr="00856D1C">
        <w:trPr>
          <w:ins w:id="589"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F5B2A67" w14:textId="1191990E" w:rsidR="008072D2" w:rsidRPr="00855E0C" w:rsidRDefault="00856D1C" w:rsidP="00D95EDE">
            <w:pPr>
              <w:pStyle w:val="TAL"/>
              <w:tabs>
                <w:tab w:val="left" w:pos="1005"/>
              </w:tabs>
              <w:rPr>
                <w:ins w:id="590" w:author="Bharadwaj Cheruvu" w:date="2025-08-15T19:59:00Z" w16du:dateUtc="2025-08-15T14:29:00Z"/>
              </w:rPr>
            </w:pPr>
            <w:ins w:id="591" w:author="Bharadwaj Cheruvu" w:date="2025-08-15T20:18:00Z" w16du:dateUtc="2025-08-15T14:48:00Z">
              <w:r w:rsidRPr="00855E0C">
                <w:t>Unavailability configuration</w:t>
              </w:r>
            </w:ins>
          </w:p>
        </w:tc>
        <w:tc>
          <w:tcPr>
            <w:tcW w:w="2194" w:type="dxa"/>
            <w:tcBorders>
              <w:top w:val="single" w:sz="4" w:space="0" w:color="auto"/>
              <w:left w:val="single" w:sz="4" w:space="0" w:color="auto"/>
              <w:bottom w:val="single" w:sz="4" w:space="0" w:color="auto"/>
            </w:tcBorders>
          </w:tcPr>
          <w:p w14:paraId="6776B644" w14:textId="12CEC676" w:rsidR="008072D2" w:rsidRPr="00855E0C" w:rsidRDefault="008072D2" w:rsidP="00D95EDE">
            <w:pPr>
              <w:pStyle w:val="TAL"/>
              <w:rPr>
                <w:ins w:id="592" w:author="Bharadwaj Cheruvu" w:date="2025-08-15T19:59:00Z" w16du:dateUtc="2025-08-15T14:29:00Z"/>
              </w:rPr>
            </w:pPr>
          </w:p>
        </w:tc>
        <w:tc>
          <w:tcPr>
            <w:tcW w:w="1700" w:type="dxa"/>
            <w:tcBorders>
              <w:top w:val="single" w:sz="4" w:space="0" w:color="auto"/>
              <w:bottom w:val="single" w:sz="4" w:space="0" w:color="auto"/>
            </w:tcBorders>
          </w:tcPr>
          <w:p w14:paraId="503B2A7D" w14:textId="5114AA8B" w:rsidR="008072D2" w:rsidRPr="00855E0C" w:rsidRDefault="008072D2" w:rsidP="00D95EDE">
            <w:pPr>
              <w:pStyle w:val="TAL"/>
              <w:rPr>
                <w:ins w:id="593" w:author="Bharadwaj Cheruvu" w:date="2025-08-15T19:59:00Z" w16du:dateUtc="2025-08-15T14:29:00Z"/>
                <w:lang w:eastAsia="ja-JP"/>
              </w:rPr>
            </w:pPr>
          </w:p>
        </w:tc>
        <w:tc>
          <w:tcPr>
            <w:tcW w:w="1245" w:type="dxa"/>
            <w:tcBorders>
              <w:top w:val="single" w:sz="4" w:space="0" w:color="auto"/>
              <w:bottom w:val="single" w:sz="4" w:space="0" w:color="auto"/>
            </w:tcBorders>
          </w:tcPr>
          <w:p w14:paraId="08D9EACF" w14:textId="205A8040" w:rsidR="008072D2" w:rsidRPr="00855E0C" w:rsidRDefault="008072D2" w:rsidP="00D95EDE">
            <w:pPr>
              <w:pStyle w:val="TAL"/>
              <w:rPr>
                <w:ins w:id="594" w:author="Bharadwaj Cheruvu" w:date="2025-08-15T19:59:00Z" w16du:dateUtc="2025-08-15T14:29:00Z"/>
              </w:rPr>
            </w:pPr>
            <w:ins w:id="595" w:author="Bharadwaj Cheruvu" w:date="2025-08-15T19:59:00Z" w16du:dateUtc="2025-08-15T14:29:00Z">
              <w:r w:rsidRPr="00855E0C">
                <w:t>Step 2</w:t>
              </w:r>
            </w:ins>
            <w:ins w:id="596" w:author="Bharadwaj Cheruvu" w:date="2025-08-15T20:23:00Z" w16du:dateUtc="2025-08-15T14:53:00Z">
              <w:r w:rsidR="00F4509A" w:rsidRPr="00855E0C">
                <w:t>2</w:t>
              </w:r>
            </w:ins>
          </w:p>
        </w:tc>
      </w:tr>
      <w:tr w:rsidR="005B044F" w:rsidRPr="00855E0C" w14:paraId="69E567D9" w14:textId="77777777" w:rsidTr="00856D1C">
        <w:trPr>
          <w:ins w:id="597"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53B28C23" w14:textId="5AAD3209" w:rsidR="005B044F" w:rsidRPr="00855E0C" w:rsidRDefault="005B044F" w:rsidP="005B044F">
            <w:pPr>
              <w:pStyle w:val="TAL"/>
              <w:tabs>
                <w:tab w:val="left" w:pos="1005"/>
              </w:tabs>
              <w:rPr>
                <w:ins w:id="598" w:author="Bharadwaj Cheruvu" w:date="2025-08-15T20:18:00Z" w16du:dateUtc="2025-08-15T14:48:00Z"/>
              </w:rPr>
            </w:pPr>
            <w:ins w:id="599" w:author="Bharadwaj Cheruvu" w:date="2025-08-15T20:19:00Z" w16du:dateUtc="2025-08-15T14:49:00Z">
              <w:r w:rsidRPr="00855E0C">
                <w:t xml:space="preserve">  Unavailability configuration contents</w:t>
              </w:r>
            </w:ins>
          </w:p>
        </w:tc>
        <w:tc>
          <w:tcPr>
            <w:tcW w:w="2194" w:type="dxa"/>
            <w:tcBorders>
              <w:top w:val="single" w:sz="4" w:space="0" w:color="auto"/>
              <w:left w:val="single" w:sz="4" w:space="0" w:color="auto"/>
            </w:tcBorders>
          </w:tcPr>
          <w:p w14:paraId="03B6F695" w14:textId="49E72A14" w:rsidR="005B044F" w:rsidRPr="00855E0C" w:rsidRDefault="005B044F" w:rsidP="005B044F">
            <w:pPr>
              <w:pStyle w:val="TAL"/>
              <w:rPr>
                <w:ins w:id="600" w:author="Bharadwaj Cheruvu" w:date="2025-08-15T20:18:00Z" w16du:dateUtc="2025-08-15T14:48:00Z"/>
              </w:rPr>
            </w:pPr>
            <w:ins w:id="601" w:author="Bharadwaj Cheruvu" w:date="2025-08-15T20:20:00Z" w16du:dateUtc="2025-08-15T14:50:00Z">
              <w:r w:rsidRPr="00855E0C">
                <w:t>'0000 0</w:t>
              </w:r>
            </w:ins>
            <w:ins w:id="602" w:author="Bharadwaj Cheruvu" w:date="2025-08-24T16:29:00Z" w16du:dateUtc="2025-08-24T10:59:00Z">
              <w:r w:rsidR="00A5448E" w:rsidRPr="00855E0C">
                <w:t>0</w:t>
              </w:r>
            </w:ins>
            <w:ins w:id="603" w:author="Bharadwaj Cheruvu" w:date="2025-08-15T20:20:00Z" w16du:dateUtc="2025-08-15T14:50:00Z">
              <w:r w:rsidRPr="00855E0C">
                <w:t>11'B</w:t>
              </w:r>
            </w:ins>
          </w:p>
        </w:tc>
        <w:tc>
          <w:tcPr>
            <w:tcW w:w="1700" w:type="dxa"/>
            <w:tcBorders>
              <w:top w:val="single" w:sz="4" w:space="0" w:color="auto"/>
            </w:tcBorders>
          </w:tcPr>
          <w:p w14:paraId="6A6F42CD" w14:textId="77777777" w:rsidR="008932BC" w:rsidRPr="00855E0C" w:rsidRDefault="005B044F" w:rsidP="005B044F">
            <w:pPr>
              <w:pStyle w:val="TAL"/>
              <w:rPr>
                <w:ins w:id="604" w:author="Bharadwaj Cheruvu" w:date="2025-08-24T16:35:00Z" w16du:dateUtc="2025-08-24T11:05:00Z"/>
                <w:lang w:eastAsia="ja-JP"/>
              </w:rPr>
            </w:pPr>
            <w:ins w:id="605" w:author="Bharadwaj Cheruvu" w:date="2025-08-15T20:20:00Z" w16du:dateUtc="2025-08-15T14:50:00Z">
              <w:r w:rsidRPr="00855E0C">
                <w:rPr>
                  <w:lang w:eastAsia="ja-JP"/>
                </w:rPr>
                <w:t>UE needs to report end of unavailability period</w:t>
              </w:r>
            </w:ins>
          </w:p>
          <w:p w14:paraId="1D1E59C5" w14:textId="5C1D4865" w:rsidR="005B044F" w:rsidRPr="00855E0C" w:rsidRDefault="008932BC" w:rsidP="005B044F">
            <w:pPr>
              <w:pStyle w:val="TAL"/>
              <w:rPr>
                <w:ins w:id="606" w:author="Bharadwaj Cheruvu" w:date="2025-08-15T20:18:00Z" w16du:dateUtc="2025-08-15T14:48:00Z"/>
                <w:lang w:eastAsia="ja-JP"/>
              </w:rPr>
            </w:pPr>
            <w:ins w:id="607" w:author="Bharadwaj Cheruvu" w:date="2025-08-24T16:35:00Z" w16du:dateUtc="2025-08-24T11:05:00Z">
              <w:r w:rsidRPr="00855E0C">
                <w:rPr>
                  <w:lang w:eastAsia="ja-JP"/>
                </w:rPr>
                <w:t>unavailability period duration present</w:t>
              </w:r>
            </w:ins>
          </w:p>
        </w:tc>
        <w:tc>
          <w:tcPr>
            <w:tcW w:w="1245" w:type="dxa"/>
            <w:tcBorders>
              <w:top w:val="single" w:sz="4" w:space="0" w:color="auto"/>
            </w:tcBorders>
          </w:tcPr>
          <w:p w14:paraId="3066916A" w14:textId="77777777" w:rsidR="005B044F" w:rsidRPr="00855E0C" w:rsidRDefault="005B044F" w:rsidP="005B044F">
            <w:pPr>
              <w:pStyle w:val="TAL"/>
              <w:rPr>
                <w:ins w:id="608" w:author="Bharadwaj Cheruvu" w:date="2025-08-15T20:18:00Z" w16du:dateUtc="2025-08-15T14:48:00Z"/>
              </w:rPr>
            </w:pPr>
          </w:p>
        </w:tc>
      </w:tr>
      <w:tr w:rsidR="00856D1C" w:rsidRPr="00855E0C" w14:paraId="459611CC" w14:textId="77777777" w:rsidTr="008B20E1">
        <w:trPr>
          <w:ins w:id="609"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24E7CD92" w14:textId="56336912" w:rsidR="00856D1C" w:rsidRPr="00855E0C" w:rsidRDefault="008B20E1" w:rsidP="00D95EDE">
            <w:pPr>
              <w:pStyle w:val="TAL"/>
              <w:tabs>
                <w:tab w:val="left" w:pos="1005"/>
              </w:tabs>
              <w:rPr>
                <w:ins w:id="610" w:author="Bharadwaj Cheruvu" w:date="2025-08-15T20:18:00Z" w16du:dateUtc="2025-08-15T14:48:00Z"/>
              </w:rPr>
            </w:pPr>
            <w:ins w:id="611" w:author="Bharadwaj Cheruvu" w:date="2025-08-15T20:20:00Z" w16du:dateUtc="2025-08-15T14:50:00Z">
              <w:r w:rsidRPr="00855E0C">
                <w:t xml:space="preserve">  Unavailability period duration</w:t>
              </w:r>
            </w:ins>
          </w:p>
        </w:tc>
        <w:tc>
          <w:tcPr>
            <w:tcW w:w="2194" w:type="dxa"/>
            <w:tcBorders>
              <w:top w:val="single" w:sz="4" w:space="0" w:color="auto"/>
              <w:left w:val="single" w:sz="4" w:space="0" w:color="auto"/>
              <w:bottom w:val="single" w:sz="4" w:space="0" w:color="auto"/>
            </w:tcBorders>
          </w:tcPr>
          <w:p w14:paraId="6BC63201" w14:textId="5EE3388A" w:rsidR="00856D1C" w:rsidRPr="00855E0C" w:rsidRDefault="00240AD2" w:rsidP="00D95EDE">
            <w:pPr>
              <w:pStyle w:val="TAL"/>
              <w:rPr>
                <w:ins w:id="612" w:author="Bharadwaj Cheruvu" w:date="2025-08-15T20:18:00Z" w16du:dateUtc="2025-08-15T14:48:00Z"/>
              </w:rPr>
            </w:pPr>
            <w:ins w:id="613" w:author="Bharadwaj Cheruvu" w:date="2025-08-15T20:21:00Z" w16du:dateUtc="2025-08-15T14:51:00Z">
              <w:r w:rsidRPr="00855E0C">
                <w:t>' 0</w:t>
              </w:r>
            </w:ins>
            <w:ins w:id="614" w:author="Bharadwaj Cheruvu" w:date="2025-08-25T07:19:00Z" w16du:dateUtc="2025-08-25T01:49:00Z">
              <w:r w:rsidR="00893B8A" w:rsidRPr="00855E0C">
                <w:t>1</w:t>
              </w:r>
            </w:ins>
            <w:ins w:id="615" w:author="Bharadwaj Cheruvu" w:date="2025-08-15T20:21:00Z" w16du:dateUtc="2025-08-15T14:51:00Z">
              <w:r w:rsidRPr="00855E0C">
                <w:t>11 1</w:t>
              </w:r>
            </w:ins>
            <w:ins w:id="616" w:author="Bharadwaj Cheruvu" w:date="2025-08-25T07:19:00Z" w16du:dateUtc="2025-08-25T01:49:00Z">
              <w:r w:rsidR="00AB1D6D" w:rsidRPr="00855E0C">
                <w:t>0</w:t>
              </w:r>
            </w:ins>
            <w:ins w:id="617" w:author="Bharadwaj Cheruvu" w:date="2025-08-15T20:21:00Z" w16du:dateUtc="2025-08-15T14:51:00Z">
              <w:r w:rsidRPr="00855E0C">
                <w:t>00 'B</w:t>
              </w:r>
            </w:ins>
          </w:p>
        </w:tc>
        <w:tc>
          <w:tcPr>
            <w:tcW w:w="1700" w:type="dxa"/>
            <w:tcBorders>
              <w:top w:val="single" w:sz="4" w:space="0" w:color="auto"/>
              <w:bottom w:val="single" w:sz="4" w:space="0" w:color="auto"/>
            </w:tcBorders>
          </w:tcPr>
          <w:p w14:paraId="2D7933A5" w14:textId="173E31A2" w:rsidR="00856D1C" w:rsidRPr="00855E0C" w:rsidRDefault="00AB1D6D" w:rsidP="00D95EDE">
            <w:pPr>
              <w:pStyle w:val="TAL"/>
              <w:rPr>
                <w:ins w:id="618" w:author="Bharadwaj Cheruvu" w:date="2025-08-15T20:18:00Z" w16du:dateUtc="2025-08-15T14:48:00Z"/>
                <w:lang w:eastAsia="ja-JP"/>
              </w:rPr>
            </w:pPr>
            <w:ins w:id="619" w:author="Bharadwaj Cheruvu" w:date="2025-08-25T07:19:00Z" w16du:dateUtc="2025-08-25T01:49:00Z">
              <w:r w:rsidRPr="00855E0C">
                <w:rPr>
                  <w:lang w:eastAsia="ja-JP"/>
                </w:rPr>
                <w:t>12</w:t>
              </w:r>
            </w:ins>
            <w:ins w:id="620" w:author="Bharadwaj Cheruvu" w:date="2025-08-15T20:21:00Z" w16du:dateUtc="2025-08-15T14:51:00Z">
              <w:r w:rsidR="00240AD2" w:rsidRPr="00855E0C">
                <w:rPr>
                  <w:lang w:eastAsia="ja-JP"/>
                </w:rPr>
                <w:t>0secs</w:t>
              </w:r>
            </w:ins>
          </w:p>
        </w:tc>
        <w:tc>
          <w:tcPr>
            <w:tcW w:w="1245" w:type="dxa"/>
            <w:tcBorders>
              <w:top w:val="single" w:sz="4" w:space="0" w:color="auto"/>
              <w:bottom w:val="single" w:sz="4" w:space="0" w:color="auto"/>
            </w:tcBorders>
          </w:tcPr>
          <w:p w14:paraId="1DBF0E58" w14:textId="77777777" w:rsidR="00856D1C" w:rsidRPr="00855E0C" w:rsidRDefault="00856D1C" w:rsidP="00D95EDE">
            <w:pPr>
              <w:pStyle w:val="TAL"/>
              <w:rPr>
                <w:ins w:id="621" w:author="Bharadwaj Cheruvu" w:date="2025-08-15T20:18:00Z" w16du:dateUtc="2025-08-15T14:48:00Z"/>
              </w:rPr>
            </w:pPr>
          </w:p>
        </w:tc>
      </w:tr>
    </w:tbl>
    <w:p w14:paraId="6352C396" w14:textId="77777777" w:rsidR="008072D2" w:rsidRPr="00855E0C" w:rsidRDefault="008072D2" w:rsidP="008072D2">
      <w:pPr>
        <w:pStyle w:val="TH"/>
        <w:rPr>
          <w:ins w:id="622" w:author="Bharadwaj Cheruvu" w:date="2025-08-15T19:59:00Z" w16du:dateUtc="2025-08-15T14:29:00Z"/>
        </w:rPr>
      </w:pPr>
    </w:p>
    <w:p w14:paraId="792634C5" w14:textId="3F53F292" w:rsidR="008072D2" w:rsidRPr="00855E0C" w:rsidRDefault="008072D2" w:rsidP="008072D2">
      <w:pPr>
        <w:pStyle w:val="TH"/>
        <w:rPr>
          <w:ins w:id="623" w:author="Bharadwaj Cheruvu" w:date="2025-08-15T19:59:00Z" w16du:dateUtc="2025-08-15T14:29:00Z"/>
        </w:rPr>
      </w:pPr>
      <w:ins w:id="624" w:author="Bharadwaj Cheruvu" w:date="2025-08-15T19:59:00Z" w16du:dateUtc="2025-08-15T14:29:00Z">
        <w:r w:rsidRPr="00855E0C">
          <w:t>Table 9.4.1.5.3.3-4: REGISTRATION REQUEST (Step 2</w:t>
        </w:r>
      </w:ins>
      <w:ins w:id="625" w:author="Bharadwaj Cheruvu" w:date="2025-08-24T16:43:00Z" w16du:dateUtc="2025-08-24T11:13:00Z">
        <w:r w:rsidR="006E52A2" w:rsidRPr="00855E0C">
          <w:t>1</w:t>
        </w:r>
      </w:ins>
      <w:ins w:id="626" w:author="Bharadwaj Cheruvu" w:date="2025-08-15T19:59:00Z" w16du:dateUtc="2025-08-15T14:29:00Z">
        <w:r w:rsidRPr="00855E0C">
          <w:t>, Table 9.4.1.5.3.2-1)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072D2" w:rsidRPr="00855E0C" w14:paraId="66DD71D5" w14:textId="77777777" w:rsidTr="00D95EDE">
        <w:trPr>
          <w:ins w:id="627" w:author="Bharadwaj Cheruvu" w:date="2025-08-15T19:59:00Z"/>
        </w:trPr>
        <w:tc>
          <w:tcPr>
            <w:tcW w:w="9635" w:type="dxa"/>
            <w:gridSpan w:val="4"/>
            <w:shd w:val="clear" w:color="auto" w:fill="auto"/>
          </w:tcPr>
          <w:p w14:paraId="49C35D41" w14:textId="77777777" w:rsidR="008072D2" w:rsidRPr="00855E0C" w:rsidRDefault="008072D2" w:rsidP="00D95EDE">
            <w:pPr>
              <w:pStyle w:val="TAL"/>
              <w:rPr>
                <w:ins w:id="628" w:author="Bharadwaj Cheruvu" w:date="2025-08-15T19:59:00Z" w16du:dateUtc="2025-08-15T14:29:00Z"/>
                <w:rFonts w:eastAsia="DengXian"/>
              </w:rPr>
            </w:pPr>
            <w:ins w:id="629" w:author="Bharadwaj Cheruvu" w:date="2025-08-15T19:59:00Z" w16du:dateUtc="2025-08-15T14:29:00Z">
              <w:r w:rsidRPr="00855E0C">
                <w:rPr>
                  <w:rFonts w:eastAsia="DengXian"/>
                </w:rPr>
                <w:t>Derivation Path: TS 38.508-1 [4] Table 4.7.1-6</w:t>
              </w:r>
            </w:ins>
          </w:p>
        </w:tc>
      </w:tr>
      <w:tr w:rsidR="008072D2" w:rsidRPr="00855E0C" w14:paraId="4AA812B0" w14:textId="77777777" w:rsidTr="00D95EDE">
        <w:trPr>
          <w:ins w:id="630" w:author="Bharadwaj Cheruvu" w:date="2025-08-15T19:59:00Z"/>
        </w:trPr>
        <w:tc>
          <w:tcPr>
            <w:tcW w:w="4535" w:type="dxa"/>
            <w:shd w:val="clear" w:color="auto" w:fill="auto"/>
          </w:tcPr>
          <w:p w14:paraId="5864F5CF" w14:textId="77777777" w:rsidR="008072D2" w:rsidRPr="00855E0C" w:rsidRDefault="008072D2" w:rsidP="00D95EDE">
            <w:pPr>
              <w:pStyle w:val="TAH"/>
              <w:rPr>
                <w:ins w:id="631" w:author="Bharadwaj Cheruvu" w:date="2025-08-15T19:59:00Z" w16du:dateUtc="2025-08-15T14:29:00Z"/>
                <w:rFonts w:eastAsia="DengXian"/>
              </w:rPr>
            </w:pPr>
            <w:ins w:id="632" w:author="Bharadwaj Cheruvu" w:date="2025-08-15T19:59:00Z" w16du:dateUtc="2025-08-15T14:29:00Z">
              <w:r w:rsidRPr="00855E0C">
                <w:rPr>
                  <w:rFonts w:eastAsia="DengXian"/>
                </w:rPr>
                <w:t>Information Element</w:t>
              </w:r>
            </w:ins>
          </w:p>
        </w:tc>
        <w:tc>
          <w:tcPr>
            <w:tcW w:w="2267" w:type="dxa"/>
            <w:shd w:val="clear" w:color="auto" w:fill="auto"/>
          </w:tcPr>
          <w:p w14:paraId="3436E296" w14:textId="77777777" w:rsidR="008072D2" w:rsidRPr="00855E0C" w:rsidRDefault="008072D2" w:rsidP="00D95EDE">
            <w:pPr>
              <w:pStyle w:val="TAH"/>
              <w:rPr>
                <w:ins w:id="633" w:author="Bharadwaj Cheruvu" w:date="2025-08-15T19:59:00Z" w16du:dateUtc="2025-08-15T14:29:00Z"/>
                <w:rFonts w:eastAsia="DengXian"/>
              </w:rPr>
            </w:pPr>
            <w:ins w:id="634" w:author="Bharadwaj Cheruvu" w:date="2025-08-15T19:59:00Z" w16du:dateUtc="2025-08-15T14:29:00Z">
              <w:r w:rsidRPr="00855E0C">
                <w:rPr>
                  <w:rFonts w:eastAsia="DengXian"/>
                </w:rPr>
                <w:t>Value/remark</w:t>
              </w:r>
            </w:ins>
          </w:p>
        </w:tc>
        <w:tc>
          <w:tcPr>
            <w:tcW w:w="1700" w:type="dxa"/>
            <w:shd w:val="clear" w:color="auto" w:fill="auto"/>
          </w:tcPr>
          <w:p w14:paraId="389F6CE9" w14:textId="77777777" w:rsidR="008072D2" w:rsidRPr="00855E0C" w:rsidRDefault="008072D2" w:rsidP="00D95EDE">
            <w:pPr>
              <w:pStyle w:val="TAH"/>
              <w:rPr>
                <w:ins w:id="635" w:author="Bharadwaj Cheruvu" w:date="2025-08-15T19:59:00Z" w16du:dateUtc="2025-08-15T14:29:00Z"/>
                <w:rFonts w:eastAsia="DengXian"/>
              </w:rPr>
            </w:pPr>
            <w:ins w:id="636" w:author="Bharadwaj Cheruvu" w:date="2025-08-15T19:59:00Z" w16du:dateUtc="2025-08-15T14:29:00Z">
              <w:r w:rsidRPr="00855E0C">
                <w:rPr>
                  <w:rFonts w:eastAsia="DengXian"/>
                </w:rPr>
                <w:t>Comment</w:t>
              </w:r>
            </w:ins>
          </w:p>
        </w:tc>
        <w:tc>
          <w:tcPr>
            <w:tcW w:w="1133" w:type="dxa"/>
            <w:shd w:val="clear" w:color="auto" w:fill="auto"/>
          </w:tcPr>
          <w:p w14:paraId="5721E702" w14:textId="77777777" w:rsidR="008072D2" w:rsidRPr="00855E0C" w:rsidRDefault="008072D2" w:rsidP="00D95EDE">
            <w:pPr>
              <w:pStyle w:val="TAH"/>
              <w:rPr>
                <w:ins w:id="637" w:author="Bharadwaj Cheruvu" w:date="2025-08-15T19:59:00Z" w16du:dateUtc="2025-08-15T14:29:00Z"/>
                <w:rFonts w:eastAsia="DengXian"/>
              </w:rPr>
            </w:pPr>
            <w:ins w:id="638" w:author="Bharadwaj Cheruvu" w:date="2025-08-15T19:59:00Z" w16du:dateUtc="2025-08-15T14:29:00Z">
              <w:r w:rsidRPr="00855E0C">
                <w:rPr>
                  <w:rFonts w:eastAsia="DengXian"/>
                </w:rPr>
                <w:t>Condition</w:t>
              </w:r>
            </w:ins>
          </w:p>
        </w:tc>
      </w:tr>
      <w:tr w:rsidR="008072D2" w:rsidRPr="00855E0C" w14:paraId="606E198E" w14:textId="77777777" w:rsidTr="00D95EDE">
        <w:trPr>
          <w:ins w:id="639" w:author="Bharadwaj Cheruvu" w:date="2025-08-15T19:59:00Z"/>
        </w:trPr>
        <w:tc>
          <w:tcPr>
            <w:tcW w:w="4535" w:type="dxa"/>
            <w:shd w:val="clear" w:color="auto" w:fill="auto"/>
          </w:tcPr>
          <w:p w14:paraId="55553B9D" w14:textId="77777777" w:rsidR="008072D2" w:rsidRPr="00855E0C" w:rsidRDefault="008072D2" w:rsidP="00D95EDE">
            <w:pPr>
              <w:pStyle w:val="TAL"/>
              <w:rPr>
                <w:ins w:id="640" w:author="Bharadwaj Cheruvu" w:date="2025-08-15T19:59:00Z" w16du:dateUtc="2025-08-15T14:29:00Z"/>
                <w:rFonts w:eastAsia="DengXian"/>
              </w:rPr>
            </w:pPr>
            <w:ins w:id="641" w:author="Bharadwaj Cheruvu" w:date="2025-08-15T19:59:00Z" w16du:dateUtc="2025-08-15T14:29:00Z">
              <w:r w:rsidRPr="00855E0C">
                <w:t>Unavailability information</w:t>
              </w:r>
            </w:ins>
          </w:p>
        </w:tc>
        <w:tc>
          <w:tcPr>
            <w:tcW w:w="2267" w:type="dxa"/>
            <w:shd w:val="clear" w:color="auto" w:fill="auto"/>
          </w:tcPr>
          <w:p w14:paraId="41DCCF5A" w14:textId="77777777" w:rsidR="008072D2" w:rsidRPr="00855E0C" w:rsidRDefault="008072D2" w:rsidP="00D95EDE">
            <w:pPr>
              <w:pStyle w:val="TAL"/>
              <w:rPr>
                <w:ins w:id="642" w:author="Bharadwaj Cheruvu" w:date="2025-08-15T19:59:00Z" w16du:dateUtc="2025-08-15T14:29:00Z"/>
                <w:rFonts w:eastAsia="DengXian"/>
              </w:rPr>
            </w:pPr>
          </w:p>
        </w:tc>
        <w:tc>
          <w:tcPr>
            <w:tcW w:w="1700" w:type="dxa"/>
            <w:shd w:val="clear" w:color="auto" w:fill="auto"/>
          </w:tcPr>
          <w:p w14:paraId="4F0B76F4" w14:textId="77777777" w:rsidR="008072D2" w:rsidRPr="00855E0C" w:rsidRDefault="008072D2" w:rsidP="00D95EDE">
            <w:pPr>
              <w:pStyle w:val="TAL"/>
              <w:rPr>
                <w:ins w:id="643" w:author="Bharadwaj Cheruvu" w:date="2025-08-15T19:59:00Z" w16du:dateUtc="2025-08-15T14:29:00Z"/>
                <w:rFonts w:eastAsia="DengXian"/>
              </w:rPr>
            </w:pPr>
          </w:p>
        </w:tc>
        <w:tc>
          <w:tcPr>
            <w:tcW w:w="1133" w:type="dxa"/>
            <w:shd w:val="clear" w:color="auto" w:fill="auto"/>
          </w:tcPr>
          <w:p w14:paraId="05DF3E85" w14:textId="77777777" w:rsidR="008072D2" w:rsidRPr="00855E0C" w:rsidRDefault="008072D2" w:rsidP="00D95EDE">
            <w:pPr>
              <w:pStyle w:val="TAL"/>
              <w:rPr>
                <w:ins w:id="644" w:author="Bharadwaj Cheruvu" w:date="2025-08-15T19:59:00Z" w16du:dateUtc="2025-08-15T14:29:00Z"/>
                <w:rFonts w:eastAsia="DengXian"/>
              </w:rPr>
            </w:pPr>
          </w:p>
        </w:tc>
      </w:tr>
      <w:tr w:rsidR="008072D2" w:rsidRPr="00855E0C" w14:paraId="51EAA19B" w14:textId="77777777" w:rsidTr="00D95EDE">
        <w:trPr>
          <w:ins w:id="645" w:author="Bharadwaj Cheruvu" w:date="2025-08-15T19:59:00Z"/>
        </w:trPr>
        <w:tc>
          <w:tcPr>
            <w:tcW w:w="4535" w:type="dxa"/>
            <w:shd w:val="clear" w:color="auto" w:fill="auto"/>
          </w:tcPr>
          <w:p w14:paraId="7AD740FD" w14:textId="77777777" w:rsidR="008072D2" w:rsidRPr="00855E0C" w:rsidRDefault="008072D2" w:rsidP="00D95EDE">
            <w:pPr>
              <w:pStyle w:val="TAL"/>
              <w:rPr>
                <w:ins w:id="646" w:author="Bharadwaj Cheruvu" w:date="2025-08-15T19:59:00Z" w16du:dateUtc="2025-08-15T14:29:00Z"/>
              </w:rPr>
            </w:pPr>
            <w:ins w:id="647" w:author="Bharadwaj Cheruvu" w:date="2025-08-15T19:59:00Z" w16du:dateUtc="2025-08-15T14:29:00Z">
              <w:r w:rsidRPr="00855E0C">
                <w:t xml:space="preserve">  All octets </w:t>
              </w:r>
              <w:proofErr w:type="gramStart"/>
              <w:r w:rsidRPr="00855E0C">
                <w:t>with the exception of</w:t>
              </w:r>
              <w:proofErr w:type="gramEnd"/>
              <w:r w:rsidRPr="00855E0C">
                <w:t xml:space="preserve"> octet 3, bits 1 to 3</w:t>
              </w:r>
            </w:ins>
          </w:p>
        </w:tc>
        <w:tc>
          <w:tcPr>
            <w:tcW w:w="2267" w:type="dxa"/>
            <w:shd w:val="clear" w:color="auto" w:fill="auto"/>
          </w:tcPr>
          <w:p w14:paraId="2EE51309" w14:textId="77777777" w:rsidR="008072D2" w:rsidRPr="00855E0C" w:rsidRDefault="008072D2" w:rsidP="00D95EDE">
            <w:pPr>
              <w:pStyle w:val="TAL"/>
              <w:rPr>
                <w:ins w:id="648" w:author="Bharadwaj Cheruvu" w:date="2025-08-15T19:59:00Z" w16du:dateUtc="2025-08-15T14:29:00Z"/>
                <w:rFonts w:eastAsia="DengXian"/>
              </w:rPr>
            </w:pPr>
            <w:ins w:id="649" w:author="Bharadwaj Cheruvu" w:date="2025-08-15T19:59:00Z" w16du:dateUtc="2025-08-15T14:29:00Z">
              <w:r w:rsidRPr="00855E0C">
                <w:rPr>
                  <w:rFonts w:eastAsia="Malgun Gothic"/>
                </w:rPr>
                <w:t>Not checked</w:t>
              </w:r>
            </w:ins>
          </w:p>
        </w:tc>
        <w:tc>
          <w:tcPr>
            <w:tcW w:w="1700" w:type="dxa"/>
            <w:shd w:val="clear" w:color="auto" w:fill="auto"/>
          </w:tcPr>
          <w:p w14:paraId="2518141E" w14:textId="77777777" w:rsidR="008072D2" w:rsidRPr="00855E0C" w:rsidRDefault="008072D2" w:rsidP="00D95EDE">
            <w:pPr>
              <w:pStyle w:val="TAL"/>
              <w:rPr>
                <w:ins w:id="650" w:author="Bharadwaj Cheruvu" w:date="2025-08-15T19:59:00Z" w16du:dateUtc="2025-08-15T14:29:00Z"/>
                <w:rFonts w:eastAsia="DengXian"/>
              </w:rPr>
            </w:pPr>
          </w:p>
        </w:tc>
        <w:tc>
          <w:tcPr>
            <w:tcW w:w="1133" w:type="dxa"/>
            <w:shd w:val="clear" w:color="auto" w:fill="auto"/>
          </w:tcPr>
          <w:p w14:paraId="27C88031" w14:textId="77777777" w:rsidR="008072D2" w:rsidRPr="00855E0C" w:rsidRDefault="008072D2" w:rsidP="00D95EDE">
            <w:pPr>
              <w:pStyle w:val="TAL"/>
              <w:rPr>
                <w:ins w:id="651" w:author="Bharadwaj Cheruvu" w:date="2025-08-15T19:59:00Z" w16du:dateUtc="2025-08-15T14:29:00Z"/>
                <w:rFonts w:eastAsia="DengXian"/>
              </w:rPr>
            </w:pPr>
          </w:p>
        </w:tc>
      </w:tr>
      <w:tr w:rsidR="008072D2" w:rsidRPr="00202105" w14:paraId="6A18AB98" w14:textId="77777777" w:rsidTr="00D95EDE">
        <w:trPr>
          <w:ins w:id="652" w:author="Bharadwaj Cheruvu" w:date="2025-08-15T19:59:00Z"/>
        </w:trPr>
        <w:tc>
          <w:tcPr>
            <w:tcW w:w="4535" w:type="dxa"/>
            <w:shd w:val="clear" w:color="auto" w:fill="auto"/>
          </w:tcPr>
          <w:p w14:paraId="31468DED" w14:textId="77777777" w:rsidR="008072D2" w:rsidRPr="00855E0C" w:rsidRDefault="008072D2" w:rsidP="00D95EDE">
            <w:pPr>
              <w:pStyle w:val="TAL"/>
              <w:rPr>
                <w:ins w:id="653" w:author="Bharadwaj Cheruvu" w:date="2025-08-15T19:59:00Z" w16du:dateUtc="2025-08-15T14:29:00Z"/>
              </w:rPr>
            </w:pPr>
            <w:ins w:id="654" w:author="Bharadwaj Cheruvu" w:date="2025-08-15T19:59:00Z" w16du:dateUtc="2025-08-15T14:29:00Z">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ins>
          </w:p>
        </w:tc>
        <w:tc>
          <w:tcPr>
            <w:tcW w:w="2267" w:type="dxa"/>
            <w:shd w:val="clear" w:color="auto" w:fill="auto"/>
          </w:tcPr>
          <w:p w14:paraId="7ABF9609" w14:textId="77777777" w:rsidR="008072D2" w:rsidRPr="00855E0C" w:rsidRDefault="008072D2" w:rsidP="00D95EDE">
            <w:pPr>
              <w:pStyle w:val="TAL"/>
              <w:rPr>
                <w:ins w:id="655" w:author="Bharadwaj Cheruvu" w:date="2025-08-15T19:59:00Z" w16du:dateUtc="2025-08-15T14:29:00Z"/>
                <w:rFonts w:eastAsia="DengXian"/>
              </w:rPr>
            </w:pPr>
            <w:ins w:id="656" w:author="Bharadwaj Cheruvu" w:date="2025-08-15T19:59:00Z" w16du:dateUtc="2025-08-15T14:29:00Z">
              <w:r w:rsidRPr="00855E0C">
                <w:rPr>
                  <w:rFonts w:eastAsia="Malgun Gothic"/>
                </w:rPr>
                <w:t>'001'B</w:t>
              </w:r>
            </w:ins>
          </w:p>
        </w:tc>
        <w:tc>
          <w:tcPr>
            <w:tcW w:w="1700" w:type="dxa"/>
            <w:shd w:val="clear" w:color="auto" w:fill="auto"/>
          </w:tcPr>
          <w:p w14:paraId="22EBC86A" w14:textId="77777777" w:rsidR="008072D2" w:rsidRPr="00202105" w:rsidRDefault="008072D2" w:rsidP="00D95EDE">
            <w:pPr>
              <w:pStyle w:val="TAL"/>
              <w:rPr>
                <w:ins w:id="657" w:author="Bharadwaj Cheruvu" w:date="2025-08-15T19:59:00Z" w16du:dateUtc="2025-08-15T14:29:00Z"/>
                <w:rFonts w:eastAsia="DengXian"/>
              </w:rPr>
            </w:pPr>
            <w:ins w:id="658" w:author="Bharadwaj Cheruvu" w:date="2025-08-15T19:59:00Z" w16du:dateUtc="2025-08-15T14:29:00Z">
              <w:r w:rsidRPr="00855E0C">
                <w:t>unavailability due to discontinuous coverage</w:t>
              </w:r>
            </w:ins>
          </w:p>
        </w:tc>
        <w:tc>
          <w:tcPr>
            <w:tcW w:w="1133" w:type="dxa"/>
            <w:shd w:val="clear" w:color="auto" w:fill="auto"/>
          </w:tcPr>
          <w:p w14:paraId="4A7448C6" w14:textId="77777777" w:rsidR="008072D2" w:rsidRPr="00202105" w:rsidRDefault="008072D2" w:rsidP="00D95EDE">
            <w:pPr>
              <w:pStyle w:val="TAL"/>
              <w:rPr>
                <w:ins w:id="659" w:author="Bharadwaj Cheruvu" w:date="2025-08-15T19:59:00Z" w16du:dateUtc="2025-08-15T14:29:00Z"/>
                <w:rFonts w:eastAsia="DengXian"/>
              </w:rPr>
            </w:pPr>
          </w:p>
        </w:tc>
      </w:tr>
    </w:tbl>
    <w:p w14:paraId="4E5326D8" w14:textId="2FCC36E5" w:rsidR="00ED2ADF" w:rsidRDefault="00257854" w:rsidP="005C6E73">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E1C7" w14:textId="77777777" w:rsidR="00E61C22" w:rsidRDefault="00E61C22">
      <w:r>
        <w:separator/>
      </w:r>
    </w:p>
  </w:endnote>
  <w:endnote w:type="continuationSeparator" w:id="0">
    <w:p w14:paraId="2B0D25BB" w14:textId="77777777" w:rsidR="00E61C22" w:rsidRDefault="00E61C22">
      <w:r>
        <w:continuationSeparator/>
      </w:r>
    </w:p>
  </w:endnote>
  <w:endnote w:type="continuationNotice" w:id="1">
    <w:p w14:paraId="2379335E" w14:textId="77777777" w:rsidR="00E61C22" w:rsidRDefault="00E61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4257C" w14:textId="77777777" w:rsidR="00E61C22" w:rsidRDefault="00E61C22">
      <w:r>
        <w:separator/>
      </w:r>
    </w:p>
  </w:footnote>
  <w:footnote w:type="continuationSeparator" w:id="0">
    <w:p w14:paraId="2301F017" w14:textId="77777777" w:rsidR="00E61C22" w:rsidRDefault="00E61C22">
      <w:r>
        <w:continuationSeparator/>
      </w:r>
    </w:p>
  </w:footnote>
  <w:footnote w:type="continuationNotice" w:id="1">
    <w:p w14:paraId="504BFD67" w14:textId="77777777" w:rsidR="00E61C22" w:rsidRDefault="00E61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2D6"/>
    <w:rsid w:val="00003F07"/>
    <w:rsid w:val="00006386"/>
    <w:rsid w:val="00007112"/>
    <w:rsid w:val="000073A2"/>
    <w:rsid w:val="00014A6F"/>
    <w:rsid w:val="0001619B"/>
    <w:rsid w:val="00022E4A"/>
    <w:rsid w:val="00023FF3"/>
    <w:rsid w:val="0002484E"/>
    <w:rsid w:val="00024965"/>
    <w:rsid w:val="00025F34"/>
    <w:rsid w:val="00031513"/>
    <w:rsid w:val="00032FE3"/>
    <w:rsid w:val="00037FE3"/>
    <w:rsid w:val="00045D64"/>
    <w:rsid w:val="0004641C"/>
    <w:rsid w:val="00046634"/>
    <w:rsid w:val="0005731E"/>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469"/>
    <w:rsid w:val="00093767"/>
    <w:rsid w:val="00095CCF"/>
    <w:rsid w:val="00097E53"/>
    <w:rsid w:val="000A0D86"/>
    <w:rsid w:val="000A40E7"/>
    <w:rsid w:val="000A6394"/>
    <w:rsid w:val="000A7771"/>
    <w:rsid w:val="000B7906"/>
    <w:rsid w:val="000B7FED"/>
    <w:rsid w:val="000C038A"/>
    <w:rsid w:val="000C3F4F"/>
    <w:rsid w:val="000C4CA4"/>
    <w:rsid w:val="000C6598"/>
    <w:rsid w:val="000C726B"/>
    <w:rsid w:val="000D3CD8"/>
    <w:rsid w:val="000D44B3"/>
    <w:rsid w:val="000D53B5"/>
    <w:rsid w:val="000D640C"/>
    <w:rsid w:val="000D789D"/>
    <w:rsid w:val="000E013A"/>
    <w:rsid w:val="000E1B51"/>
    <w:rsid w:val="000E32D6"/>
    <w:rsid w:val="000E6D57"/>
    <w:rsid w:val="000E6DF0"/>
    <w:rsid w:val="000F06D0"/>
    <w:rsid w:val="000F1182"/>
    <w:rsid w:val="000F3768"/>
    <w:rsid w:val="000F5A19"/>
    <w:rsid w:val="000F7083"/>
    <w:rsid w:val="000F715F"/>
    <w:rsid w:val="00111163"/>
    <w:rsid w:val="00113028"/>
    <w:rsid w:val="0011608D"/>
    <w:rsid w:val="001171A0"/>
    <w:rsid w:val="00125346"/>
    <w:rsid w:val="001259EB"/>
    <w:rsid w:val="00130171"/>
    <w:rsid w:val="00132CFB"/>
    <w:rsid w:val="00133ED4"/>
    <w:rsid w:val="00133F27"/>
    <w:rsid w:val="001351D6"/>
    <w:rsid w:val="00137AB5"/>
    <w:rsid w:val="00140B33"/>
    <w:rsid w:val="00143413"/>
    <w:rsid w:val="00145D43"/>
    <w:rsid w:val="001463B1"/>
    <w:rsid w:val="00150ABC"/>
    <w:rsid w:val="001513EB"/>
    <w:rsid w:val="00156B4C"/>
    <w:rsid w:val="00162C95"/>
    <w:rsid w:val="00167A2F"/>
    <w:rsid w:val="001703A5"/>
    <w:rsid w:val="00176CA1"/>
    <w:rsid w:val="00177538"/>
    <w:rsid w:val="00183B5E"/>
    <w:rsid w:val="00184D23"/>
    <w:rsid w:val="00187123"/>
    <w:rsid w:val="00187898"/>
    <w:rsid w:val="00191AC9"/>
    <w:rsid w:val="00192C46"/>
    <w:rsid w:val="00192EA1"/>
    <w:rsid w:val="00194DA2"/>
    <w:rsid w:val="00195252"/>
    <w:rsid w:val="001A08B3"/>
    <w:rsid w:val="001A4C61"/>
    <w:rsid w:val="001A7B60"/>
    <w:rsid w:val="001B2DFA"/>
    <w:rsid w:val="001B52F0"/>
    <w:rsid w:val="001B58E9"/>
    <w:rsid w:val="001B7A65"/>
    <w:rsid w:val="001C649D"/>
    <w:rsid w:val="001C7194"/>
    <w:rsid w:val="001D031F"/>
    <w:rsid w:val="001D1788"/>
    <w:rsid w:val="001D3E90"/>
    <w:rsid w:val="001D432F"/>
    <w:rsid w:val="001D45CE"/>
    <w:rsid w:val="001D78EA"/>
    <w:rsid w:val="001E0546"/>
    <w:rsid w:val="001E184B"/>
    <w:rsid w:val="001E1F95"/>
    <w:rsid w:val="001E27DF"/>
    <w:rsid w:val="001E41F3"/>
    <w:rsid w:val="001E6863"/>
    <w:rsid w:val="001F1416"/>
    <w:rsid w:val="001F1D2C"/>
    <w:rsid w:val="001F29FE"/>
    <w:rsid w:val="001F409E"/>
    <w:rsid w:val="001F5F6F"/>
    <w:rsid w:val="00201C52"/>
    <w:rsid w:val="00203FFB"/>
    <w:rsid w:val="0020502A"/>
    <w:rsid w:val="00216E59"/>
    <w:rsid w:val="00222014"/>
    <w:rsid w:val="0022338A"/>
    <w:rsid w:val="00223E15"/>
    <w:rsid w:val="00225CB0"/>
    <w:rsid w:val="00230B98"/>
    <w:rsid w:val="002334F3"/>
    <w:rsid w:val="00233998"/>
    <w:rsid w:val="002377D4"/>
    <w:rsid w:val="00240AD2"/>
    <w:rsid w:val="00241F2F"/>
    <w:rsid w:val="00242890"/>
    <w:rsid w:val="0024407A"/>
    <w:rsid w:val="002444D6"/>
    <w:rsid w:val="002503DD"/>
    <w:rsid w:val="00250B61"/>
    <w:rsid w:val="00251F99"/>
    <w:rsid w:val="00252BED"/>
    <w:rsid w:val="00254B9D"/>
    <w:rsid w:val="00257854"/>
    <w:rsid w:val="0026004D"/>
    <w:rsid w:val="00260A91"/>
    <w:rsid w:val="0026348B"/>
    <w:rsid w:val="00263579"/>
    <w:rsid w:val="002640DD"/>
    <w:rsid w:val="00264987"/>
    <w:rsid w:val="00267998"/>
    <w:rsid w:val="002717E1"/>
    <w:rsid w:val="0027230F"/>
    <w:rsid w:val="00274200"/>
    <w:rsid w:val="00275AF8"/>
    <w:rsid w:val="00275D12"/>
    <w:rsid w:val="0028082D"/>
    <w:rsid w:val="002809FE"/>
    <w:rsid w:val="00280B87"/>
    <w:rsid w:val="00284FEB"/>
    <w:rsid w:val="00285604"/>
    <w:rsid w:val="002860C4"/>
    <w:rsid w:val="00292F5A"/>
    <w:rsid w:val="0029397B"/>
    <w:rsid w:val="0029641C"/>
    <w:rsid w:val="002A1C35"/>
    <w:rsid w:val="002A2D76"/>
    <w:rsid w:val="002A3147"/>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2AF0"/>
    <w:rsid w:val="002F3405"/>
    <w:rsid w:val="002F439D"/>
    <w:rsid w:val="002F639A"/>
    <w:rsid w:val="002F68DB"/>
    <w:rsid w:val="002F7748"/>
    <w:rsid w:val="00305409"/>
    <w:rsid w:val="003103EA"/>
    <w:rsid w:val="00316ECD"/>
    <w:rsid w:val="00320433"/>
    <w:rsid w:val="003218E8"/>
    <w:rsid w:val="003257CF"/>
    <w:rsid w:val="00325F73"/>
    <w:rsid w:val="003263EE"/>
    <w:rsid w:val="003266C2"/>
    <w:rsid w:val="00330989"/>
    <w:rsid w:val="0033348A"/>
    <w:rsid w:val="003353BD"/>
    <w:rsid w:val="003373E4"/>
    <w:rsid w:val="003410BB"/>
    <w:rsid w:val="003423DB"/>
    <w:rsid w:val="00344E56"/>
    <w:rsid w:val="00347575"/>
    <w:rsid w:val="00347CCC"/>
    <w:rsid w:val="00352F0A"/>
    <w:rsid w:val="0035363A"/>
    <w:rsid w:val="003554F7"/>
    <w:rsid w:val="003609EF"/>
    <w:rsid w:val="003612F2"/>
    <w:rsid w:val="0036231A"/>
    <w:rsid w:val="0036545C"/>
    <w:rsid w:val="00366799"/>
    <w:rsid w:val="00366D78"/>
    <w:rsid w:val="00367F42"/>
    <w:rsid w:val="00374DD4"/>
    <w:rsid w:val="0037554D"/>
    <w:rsid w:val="0037722A"/>
    <w:rsid w:val="00380CD5"/>
    <w:rsid w:val="00386E75"/>
    <w:rsid w:val="0038774E"/>
    <w:rsid w:val="00395A12"/>
    <w:rsid w:val="00395A57"/>
    <w:rsid w:val="003A13A4"/>
    <w:rsid w:val="003A2385"/>
    <w:rsid w:val="003A4963"/>
    <w:rsid w:val="003B0436"/>
    <w:rsid w:val="003B6821"/>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5D4F"/>
    <w:rsid w:val="00416BF3"/>
    <w:rsid w:val="004242F1"/>
    <w:rsid w:val="004304CC"/>
    <w:rsid w:val="004306D5"/>
    <w:rsid w:val="004307FF"/>
    <w:rsid w:val="0043477C"/>
    <w:rsid w:val="00434DAE"/>
    <w:rsid w:val="00437FB3"/>
    <w:rsid w:val="00440658"/>
    <w:rsid w:val="00441566"/>
    <w:rsid w:val="00444D0A"/>
    <w:rsid w:val="00445485"/>
    <w:rsid w:val="00445BD8"/>
    <w:rsid w:val="0044666F"/>
    <w:rsid w:val="00455672"/>
    <w:rsid w:val="004604E5"/>
    <w:rsid w:val="00461B90"/>
    <w:rsid w:val="00464E09"/>
    <w:rsid w:val="00467825"/>
    <w:rsid w:val="00467B7B"/>
    <w:rsid w:val="004719D3"/>
    <w:rsid w:val="004729F0"/>
    <w:rsid w:val="0047398A"/>
    <w:rsid w:val="00473FA1"/>
    <w:rsid w:val="00476256"/>
    <w:rsid w:val="00480DB0"/>
    <w:rsid w:val="004810BC"/>
    <w:rsid w:val="00483B86"/>
    <w:rsid w:val="00484705"/>
    <w:rsid w:val="0049300D"/>
    <w:rsid w:val="00497A70"/>
    <w:rsid w:val="00497C3E"/>
    <w:rsid w:val="004A4947"/>
    <w:rsid w:val="004A4BCB"/>
    <w:rsid w:val="004A4D93"/>
    <w:rsid w:val="004A5DAD"/>
    <w:rsid w:val="004A610F"/>
    <w:rsid w:val="004A79EB"/>
    <w:rsid w:val="004B1ED7"/>
    <w:rsid w:val="004B537B"/>
    <w:rsid w:val="004B75B7"/>
    <w:rsid w:val="004C023A"/>
    <w:rsid w:val="004C05AE"/>
    <w:rsid w:val="004C34FE"/>
    <w:rsid w:val="004C4CC2"/>
    <w:rsid w:val="004C719B"/>
    <w:rsid w:val="004C77DA"/>
    <w:rsid w:val="004D201B"/>
    <w:rsid w:val="004D63D5"/>
    <w:rsid w:val="004E089A"/>
    <w:rsid w:val="004E119A"/>
    <w:rsid w:val="004E1C41"/>
    <w:rsid w:val="004F0FC9"/>
    <w:rsid w:val="004F53E6"/>
    <w:rsid w:val="004F76FA"/>
    <w:rsid w:val="00501A9E"/>
    <w:rsid w:val="00502E67"/>
    <w:rsid w:val="005056E7"/>
    <w:rsid w:val="00505F79"/>
    <w:rsid w:val="00513E0F"/>
    <w:rsid w:val="0051413A"/>
    <w:rsid w:val="005141D9"/>
    <w:rsid w:val="00514F61"/>
    <w:rsid w:val="0051524C"/>
    <w:rsid w:val="0051580D"/>
    <w:rsid w:val="00515CA7"/>
    <w:rsid w:val="00521F8F"/>
    <w:rsid w:val="00522AA2"/>
    <w:rsid w:val="00525E55"/>
    <w:rsid w:val="00530606"/>
    <w:rsid w:val="005335F3"/>
    <w:rsid w:val="00533B69"/>
    <w:rsid w:val="00536A8F"/>
    <w:rsid w:val="00541A39"/>
    <w:rsid w:val="00547111"/>
    <w:rsid w:val="005523F3"/>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3EFB"/>
    <w:rsid w:val="00584E0F"/>
    <w:rsid w:val="00585ECE"/>
    <w:rsid w:val="0059064B"/>
    <w:rsid w:val="00592D74"/>
    <w:rsid w:val="005960FC"/>
    <w:rsid w:val="00596229"/>
    <w:rsid w:val="005966F9"/>
    <w:rsid w:val="005974F8"/>
    <w:rsid w:val="005A068F"/>
    <w:rsid w:val="005A29A8"/>
    <w:rsid w:val="005B044F"/>
    <w:rsid w:val="005B547A"/>
    <w:rsid w:val="005B5F3C"/>
    <w:rsid w:val="005C29A4"/>
    <w:rsid w:val="005C5B6C"/>
    <w:rsid w:val="005C6E73"/>
    <w:rsid w:val="005D1278"/>
    <w:rsid w:val="005D1449"/>
    <w:rsid w:val="005D38AD"/>
    <w:rsid w:val="005D7C64"/>
    <w:rsid w:val="005E2C44"/>
    <w:rsid w:val="005E2CE4"/>
    <w:rsid w:val="005E408B"/>
    <w:rsid w:val="005E5910"/>
    <w:rsid w:val="005F186F"/>
    <w:rsid w:val="005F2396"/>
    <w:rsid w:val="005F2ADB"/>
    <w:rsid w:val="00605F36"/>
    <w:rsid w:val="00611BE5"/>
    <w:rsid w:val="00612A1B"/>
    <w:rsid w:val="006146B2"/>
    <w:rsid w:val="00615A1B"/>
    <w:rsid w:val="00615D54"/>
    <w:rsid w:val="00620C6E"/>
    <w:rsid w:val="00620EA2"/>
    <w:rsid w:val="00621188"/>
    <w:rsid w:val="00623E6A"/>
    <w:rsid w:val="006240E2"/>
    <w:rsid w:val="0062552B"/>
    <w:rsid w:val="006257ED"/>
    <w:rsid w:val="00627F6F"/>
    <w:rsid w:val="00631042"/>
    <w:rsid w:val="00631A88"/>
    <w:rsid w:val="00634E6E"/>
    <w:rsid w:val="00634EA6"/>
    <w:rsid w:val="006412FB"/>
    <w:rsid w:val="00653DE4"/>
    <w:rsid w:val="00655D60"/>
    <w:rsid w:val="00655F70"/>
    <w:rsid w:val="00656966"/>
    <w:rsid w:val="00656974"/>
    <w:rsid w:val="00656E4E"/>
    <w:rsid w:val="00665BF0"/>
    <w:rsid w:val="00665C47"/>
    <w:rsid w:val="00666E95"/>
    <w:rsid w:val="00675C81"/>
    <w:rsid w:val="006776D8"/>
    <w:rsid w:val="00681004"/>
    <w:rsid w:val="00686254"/>
    <w:rsid w:val="006864FC"/>
    <w:rsid w:val="00687A97"/>
    <w:rsid w:val="00690AC3"/>
    <w:rsid w:val="0069151B"/>
    <w:rsid w:val="00692C53"/>
    <w:rsid w:val="00695808"/>
    <w:rsid w:val="0069701A"/>
    <w:rsid w:val="006970E5"/>
    <w:rsid w:val="006A139A"/>
    <w:rsid w:val="006A31CD"/>
    <w:rsid w:val="006A3301"/>
    <w:rsid w:val="006B01CE"/>
    <w:rsid w:val="006B042F"/>
    <w:rsid w:val="006B1CA6"/>
    <w:rsid w:val="006B1FD3"/>
    <w:rsid w:val="006B3BB3"/>
    <w:rsid w:val="006B46FB"/>
    <w:rsid w:val="006B5D7E"/>
    <w:rsid w:val="006C383F"/>
    <w:rsid w:val="006C61BF"/>
    <w:rsid w:val="006C7080"/>
    <w:rsid w:val="006D3C41"/>
    <w:rsid w:val="006D50C2"/>
    <w:rsid w:val="006D5E3A"/>
    <w:rsid w:val="006E1BC7"/>
    <w:rsid w:val="006E21FB"/>
    <w:rsid w:val="006E238E"/>
    <w:rsid w:val="006E2B35"/>
    <w:rsid w:val="006E52A2"/>
    <w:rsid w:val="006E7CBA"/>
    <w:rsid w:val="006F0F36"/>
    <w:rsid w:val="006F1922"/>
    <w:rsid w:val="006F2F97"/>
    <w:rsid w:val="006F4170"/>
    <w:rsid w:val="006F5722"/>
    <w:rsid w:val="006F706F"/>
    <w:rsid w:val="00700D06"/>
    <w:rsid w:val="007041DD"/>
    <w:rsid w:val="0071188E"/>
    <w:rsid w:val="00711CF8"/>
    <w:rsid w:val="007129B2"/>
    <w:rsid w:val="007158F7"/>
    <w:rsid w:val="00717664"/>
    <w:rsid w:val="00717902"/>
    <w:rsid w:val="0072011B"/>
    <w:rsid w:val="007215D5"/>
    <w:rsid w:val="007261EA"/>
    <w:rsid w:val="00730243"/>
    <w:rsid w:val="00730FAF"/>
    <w:rsid w:val="00731341"/>
    <w:rsid w:val="00744C7A"/>
    <w:rsid w:val="00747BE9"/>
    <w:rsid w:val="00751529"/>
    <w:rsid w:val="00756892"/>
    <w:rsid w:val="0076328E"/>
    <w:rsid w:val="00767C94"/>
    <w:rsid w:val="00770097"/>
    <w:rsid w:val="007726B8"/>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A5C27"/>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2D2"/>
    <w:rsid w:val="0080740F"/>
    <w:rsid w:val="00810667"/>
    <w:rsid w:val="008116B2"/>
    <w:rsid w:val="0081194D"/>
    <w:rsid w:val="008127D0"/>
    <w:rsid w:val="00814662"/>
    <w:rsid w:val="00814C35"/>
    <w:rsid w:val="00815028"/>
    <w:rsid w:val="00820012"/>
    <w:rsid w:val="008203F3"/>
    <w:rsid w:val="008209DF"/>
    <w:rsid w:val="00822FDF"/>
    <w:rsid w:val="0082307E"/>
    <w:rsid w:val="00825656"/>
    <w:rsid w:val="00826861"/>
    <w:rsid w:val="00826F98"/>
    <w:rsid w:val="008273BC"/>
    <w:rsid w:val="008279FA"/>
    <w:rsid w:val="00830521"/>
    <w:rsid w:val="0083519C"/>
    <w:rsid w:val="008358E5"/>
    <w:rsid w:val="00836CDA"/>
    <w:rsid w:val="008376CC"/>
    <w:rsid w:val="0084002D"/>
    <w:rsid w:val="008415FD"/>
    <w:rsid w:val="0084200C"/>
    <w:rsid w:val="008461AC"/>
    <w:rsid w:val="00846570"/>
    <w:rsid w:val="00854152"/>
    <w:rsid w:val="00855E0C"/>
    <w:rsid w:val="0085670A"/>
    <w:rsid w:val="00856D1C"/>
    <w:rsid w:val="0085732F"/>
    <w:rsid w:val="00861393"/>
    <w:rsid w:val="008626E7"/>
    <w:rsid w:val="0086280C"/>
    <w:rsid w:val="0086353D"/>
    <w:rsid w:val="008641B1"/>
    <w:rsid w:val="00864E68"/>
    <w:rsid w:val="008669C1"/>
    <w:rsid w:val="0087058F"/>
    <w:rsid w:val="00870813"/>
    <w:rsid w:val="00870EE7"/>
    <w:rsid w:val="00871EF5"/>
    <w:rsid w:val="00875FB5"/>
    <w:rsid w:val="008806F9"/>
    <w:rsid w:val="00880FA7"/>
    <w:rsid w:val="008861A7"/>
    <w:rsid w:val="008863B9"/>
    <w:rsid w:val="008932BC"/>
    <w:rsid w:val="00893B8A"/>
    <w:rsid w:val="00893BEC"/>
    <w:rsid w:val="00897E0A"/>
    <w:rsid w:val="008A2AEB"/>
    <w:rsid w:val="008A45A6"/>
    <w:rsid w:val="008A58D7"/>
    <w:rsid w:val="008A7CA2"/>
    <w:rsid w:val="008B0928"/>
    <w:rsid w:val="008B20E1"/>
    <w:rsid w:val="008B2766"/>
    <w:rsid w:val="008B3DBB"/>
    <w:rsid w:val="008B567D"/>
    <w:rsid w:val="008B5F9B"/>
    <w:rsid w:val="008B6065"/>
    <w:rsid w:val="008B6D28"/>
    <w:rsid w:val="008C0F8F"/>
    <w:rsid w:val="008C2454"/>
    <w:rsid w:val="008C54E8"/>
    <w:rsid w:val="008C590E"/>
    <w:rsid w:val="008D18DB"/>
    <w:rsid w:val="008D1D97"/>
    <w:rsid w:val="008D1E06"/>
    <w:rsid w:val="008D233D"/>
    <w:rsid w:val="008D3CCC"/>
    <w:rsid w:val="008D5461"/>
    <w:rsid w:val="008E0319"/>
    <w:rsid w:val="008E1FA9"/>
    <w:rsid w:val="008E4184"/>
    <w:rsid w:val="008E4864"/>
    <w:rsid w:val="008E72CB"/>
    <w:rsid w:val="008E7CDF"/>
    <w:rsid w:val="008F2E77"/>
    <w:rsid w:val="008F3789"/>
    <w:rsid w:val="008F3B51"/>
    <w:rsid w:val="008F55C8"/>
    <w:rsid w:val="008F59E8"/>
    <w:rsid w:val="008F686C"/>
    <w:rsid w:val="008F780B"/>
    <w:rsid w:val="009020B3"/>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17C6"/>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0462"/>
    <w:rsid w:val="009A1BA4"/>
    <w:rsid w:val="009A30D1"/>
    <w:rsid w:val="009A5753"/>
    <w:rsid w:val="009A579D"/>
    <w:rsid w:val="009A719E"/>
    <w:rsid w:val="009B1107"/>
    <w:rsid w:val="009B1BDF"/>
    <w:rsid w:val="009B399E"/>
    <w:rsid w:val="009C1106"/>
    <w:rsid w:val="009C3FE3"/>
    <w:rsid w:val="009C406D"/>
    <w:rsid w:val="009C5D1A"/>
    <w:rsid w:val="009C625E"/>
    <w:rsid w:val="009C77BB"/>
    <w:rsid w:val="009D3A81"/>
    <w:rsid w:val="009D4C6B"/>
    <w:rsid w:val="009D53F9"/>
    <w:rsid w:val="009D7B35"/>
    <w:rsid w:val="009E0AC0"/>
    <w:rsid w:val="009E3297"/>
    <w:rsid w:val="009E43B8"/>
    <w:rsid w:val="009E6B33"/>
    <w:rsid w:val="009F2A16"/>
    <w:rsid w:val="009F31B0"/>
    <w:rsid w:val="009F5911"/>
    <w:rsid w:val="009F6C9E"/>
    <w:rsid w:val="009F6CB2"/>
    <w:rsid w:val="009F6CE4"/>
    <w:rsid w:val="009F734F"/>
    <w:rsid w:val="00A02BB4"/>
    <w:rsid w:val="00A0426C"/>
    <w:rsid w:val="00A04DD6"/>
    <w:rsid w:val="00A10CC4"/>
    <w:rsid w:val="00A11A11"/>
    <w:rsid w:val="00A1348C"/>
    <w:rsid w:val="00A13998"/>
    <w:rsid w:val="00A15F59"/>
    <w:rsid w:val="00A16001"/>
    <w:rsid w:val="00A17E18"/>
    <w:rsid w:val="00A22783"/>
    <w:rsid w:val="00A242A3"/>
    <w:rsid w:val="00A246B6"/>
    <w:rsid w:val="00A24C3B"/>
    <w:rsid w:val="00A2766D"/>
    <w:rsid w:val="00A27797"/>
    <w:rsid w:val="00A31059"/>
    <w:rsid w:val="00A32D01"/>
    <w:rsid w:val="00A40EAF"/>
    <w:rsid w:val="00A40F29"/>
    <w:rsid w:val="00A41223"/>
    <w:rsid w:val="00A423BE"/>
    <w:rsid w:val="00A42F91"/>
    <w:rsid w:val="00A44578"/>
    <w:rsid w:val="00A44AC2"/>
    <w:rsid w:val="00A450FD"/>
    <w:rsid w:val="00A45B97"/>
    <w:rsid w:val="00A47E46"/>
    <w:rsid w:val="00A47E70"/>
    <w:rsid w:val="00A509BD"/>
    <w:rsid w:val="00A50CF0"/>
    <w:rsid w:val="00A5448E"/>
    <w:rsid w:val="00A545A3"/>
    <w:rsid w:val="00A548BB"/>
    <w:rsid w:val="00A55E18"/>
    <w:rsid w:val="00A6176F"/>
    <w:rsid w:val="00A63E30"/>
    <w:rsid w:val="00A66177"/>
    <w:rsid w:val="00A66B7F"/>
    <w:rsid w:val="00A75B6D"/>
    <w:rsid w:val="00A7671C"/>
    <w:rsid w:val="00A80A64"/>
    <w:rsid w:val="00A824B2"/>
    <w:rsid w:val="00A84BC1"/>
    <w:rsid w:val="00A84DA8"/>
    <w:rsid w:val="00A90F1B"/>
    <w:rsid w:val="00A93A7B"/>
    <w:rsid w:val="00A93CD4"/>
    <w:rsid w:val="00A97BFB"/>
    <w:rsid w:val="00A97E31"/>
    <w:rsid w:val="00AA2CBC"/>
    <w:rsid w:val="00AA30C9"/>
    <w:rsid w:val="00AA34D3"/>
    <w:rsid w:val="00AA36F5"/>
    <w:rsid w:val="00AA37F1"/>
    <w:rsid w:val="00AA6D5F"/>
    <w:rsid w:val="00AB1D6D"/>
    <w:rsid w:val="00AB4FD6"/>
    <w:rsid w:val="00AB6034"/>
    <w:rsid w:val="00AC4C19"/>
    <w:rsid w:val="00AC5820"/>
    <w:rsid w:val="00AC5AAA"/>
    <w:rsid w:val="00AC63A9"/>
    <w:rsid w:val="00AC69CF"/>
    <w:rsid w:val="00AC7569"/>
    <w:rsid w:val="00AD1CD8"/>
    <w:rsid w:val="00AD21FA"/>
    <w:rsid w:val="00AD306B"/>
    <w:rsid w:val="00AD5BA1"/>
    <w:rsid w:val="00AD6588"/>
    <w:rsid w:val="00AE1C25"/>
    <w:rsid w:val="00AE4FCB"/>
    <w:rsid w:val="00AF2C6D"/>
    <w:rsid w:val="00AF3CEA"/>
    <w:rsid w:val="00AF47E4"/>
    <w:rsid w:val="00AF7C45"/>
    <w:rsid w:val="00B01AD3"/>
    <w:rsid w:val="00B022E2"/>
    <w:rsid w:val="00B06249"/>
    <w:rsid w:val="00B14C8D"/>
    <w:rsid w:val="00B2080A"/>
    <w:rsid w:val="00B22CFD"/>
    <w:rsid w:val="00B2450B"/>
    <w:rsid w:val="00B246FB"/>
    <w:rsid w:val="00B25389"/>
    <w:rsid w:val="00B258BB"/>
    <w:rsid w:val="00B30E34"/>
    <w:rsid w:val="00B32698"/>
    <w:rsid w:val="00B35F03"/>
    <w:rsid w:val="00B36A65"/>
    <w:rsid w:val="00B42101"/>
    <w:rsid w:val="00B46A2E"/>
    <w:rsid w:val="00B477DB"/>
    <w:rsid w:val="00B52C97"/>
    <w:rsid w:val="00B5486D"/>
    <w:rsid w:val="00B56292"/>
    <w:rsid w:val="00B5675A"/>
    <w:rsid w:val="00B60559"/>
    <w:rsid w:val="00B606DA"/>
    <w:rsid w:val="00B67B97"/>
    <w:rsid w:val="00B7030D"/>
    <w:rsid w:val="00B72EF9"/>
    <w:rsid w:val="00B74988"/>
    <w:rsid w:val="00B74B7B"/>
    <w:rsid w:val="00B75910"/>
    <w:rsid w:val="00B772A9"/>
    <w:rsid w:val="00B80527"/>
    <w:rsid w:val="00B80B44"/>
    <w:rsid w:val="00B80F5E"/>
    <w:rsid w:val="00B80FA1"/>
    <w:rsid w:val="00B821D5"/>
    <w:rsid w:val="00B83FA1"/>
    <w:rsid w:val="00B87D2B"/>
    <w:rsid w:val="00B908E0"/>
    <w:rsid w:val="00B90970"/>
    <w:rsid w:val="00B90C09"/>
    <w:rsid w:val="00B90CBE"/>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96A"/>
    <w:rsid w:val="00BD6BB8"/>
    <w:rsid w:val="00BD7A26"/>
    <w:rsid w:val="00BD7C44"/>
    <w:rsid w:val="00BE2C8E"/>
    <w:rsid w:val="00BE45AA"/>
    <w:rsid w:val="00BF2214"/>
    <w:rsid w:val="00BF2F89"/>
    <w:rsid w:val="00BF3042"/>
    <w:rsid w:val="00BF3199"/>
    <w:rsid w:val="00BF3D69"/>
    <w:rsid w:val="00BF4CE9"/>
    <w:rsid w:val="00BF5FB4"/>
    <w:rsid w:val="00C017C6"/>
    <w:rsid w:val="00C0213F"/>
    <w:rsid w:val="00C050A7"/>
    <w:rsid w:val="00C0587F"/>
    <w:rsid w:val="00C05EAF"/>
    <w:rsid w:val="00C10C12"/>
    <w:rsid w:val="00C12639"/>
    <w:rsid w:val="00C12813"/>
    <w:rsid w:val="00C1281B"/>
    <w:rsid w:val="00C1320D"/>
    <w:rsid w:val="00C1325A"/>
    <w:rsid w:val="00C21202"/>
    <w:rsid w:val="00C24DE9"/>
    <w:rsid w:val="00C26294"/>
    <w:rsid w:val="00C26821"/>
    <w:rsid w:val="00C26F41"/>
    <w:rsid w:val="00C26FC4"/>
    <w:rsid w:val="00C345BA"/>
    <w:rsid w:val="00C37874"/>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3624"/>
    <w:rsid w:val="00C94DF3"/>
    <w:rsid w:val="00C94F63"/>
    <w:rsid w:val="00C95985"/>
    <w:rsid w:val="00C96BDF"/>
    <w:rsid w:val="00C9799B"/>
    <w:rsid w:val="00CA030E"/>
    <w:rsid w:val="00CA1B06"/>
    <w:rsid w:val="00CA201C"/>
    <w:rsid w:val="00CB0209"/>
    <w:rsid w:val="00CB0E1C"/>
    <w:rsid w:val="00CB3DE6"/>
    <w:rsid w:val="00CB4595"/>
    <w:rsid w:val="00CB4DD9"/>
    <w:rsid w:val="00CB65F8"/>
    <w:rsid w:val="00CB788B"/>
    <w:rsid w:val="00CC1DB9"/>
    <w:rsid w:val="00CC5026"/>
    <w:rsid w:val="00CC68D0"/>
    <w:rsid w:val="00CC7033"/>
    <w:rsid w:val="00CD0327"/>
    <w:rsid w:val="00CD1C78"/>
    <w:rsid w:val="00CD72C4"/>
    <w:rsid w:val="00CE29F2"/>
    <w:rsid w:val="00CE65F1"/>
    <w:rsid w:val="00CE74E6"/>
    <w:rsid w:val="00CE7544"/>
    <w:rsid w:val="00CF12AD"/>
    <w:rsid w:val="00CF16E9"/>
    <w:rsid w:val="00CF3251"/>
    <w:rsid w:val="00CF508D"/>
    <w:rsid w:val="00CF573C"/>
    <w:rsid w:val="00CF6F85"/>
    <w:rsid w:val="00D03F9A"/>
    <w:rsid w:val="00D05563"/>
    <w:rsid w:val="00D06660"/>
    <w:rsid w:val="00D06D51"/>
    <w:rsid w:val="00D10F56"/>
    <w:rsid w:val="00D12E86"/>
    <w:rsid w:val="00D1439A"/>
    <w:rsid w:val="00D17A8F"/>
    <w:rsid w:val="00D208FE"/>
    <w:rsid w:val="00D2225B"/>
    <w:rsid w:val="00D24991"/>
    <w:rsid w:val="00D27794"/>
    <w:rsid w:val="00D31CCB"/>
    <w:rsid w:val="00D3455C"/>
    <w:rsid w:val="00D35318"/>
    <w:rsid w:val="00D36029"/>
    <w:rsid w:val="00D41899"/>
    <w:rsid w:val="00D41D21"/>
    <w:rsid w:val="00D433F0"/>
    <w:rsid w:val="00D44A20"/>
    <w:rsid w:val="00D454AA"/>
    <w:rsid w:val="00D5001D"/>
    <w:rsid w:val="00D50255"/>
    <w:rsid w:val="00D50E93"/>
    <w:rsid w:val="00D51382"/>
    <w:rsid w:val="00D51A78"/>
    <w:rsid w:val="00D53190"/>
    <w:rsid w:val="00D54F7B"/>
    <w:rsid w:val="00D57A43"/>
    <w:rsid w:val="00D62B23"/>
    <w:rsid w:val="00D63BE7"/>
    <w:rsid w:val="00D64DBF"/>
    <w:rsid w:val="00D66520"/>
    <w:rsid w:val="00D6755C"/>
    <w:rsid w:val="00D67E20"/>
    <w:rsid w:val="00D70994"/>
    <w:rsid w:val="00D73228"/>
    <w:rsid w:val="00D733B0"/>
    <w:rsid w:val="00D73701"/>
    <w:rsid w:val="00D73BF4"/>
    <w:rsid w:val="00D74A82"/>
    <w:rsid w:val="00D75E2F"/>
    <w:rsid w:val="00D76C39"/>
    <w:rsid w:val="00D80873"/>
    <w:rsid w:val="00D815E1"/>
    <w:rsid w:val="00D81D7B"/>
    <w:rsid w:val="00D83430"/>
    <w:rsid w:val="00D8354E"/>
    <w:rsid w:val="00D83FCA"/>
    <w:rsid w:val="00D849A6"/>
    <w:rsid w:val="00D84AE9"/>
    <w:rsid w:val="00D9124E"/>
    <w:rsid w:val="00D9456C"/>
    <w:rsid w:val="00D94B88"/>
    <w:rsid w:val="00DA11DA"/>
    <w:rsid w:val="00DA1FBE"/>
    <w:rsid w:val="00DA71C1"/>
    <w:rsid w:val="00DB1858"/>
    <w:rsid w:val="00DB1E83"/>
    <w:rsid w:val="00DB2D63"/>
    <w:rsid w:val="00DB5824"/>
    <w:rsid w:val="00DB5B53"/>
    <w:rsid w:val="00DC1B0A"/>
    <w:rsid w:val="00DC76FD"/>
    <w:rsid w:val="00DD0D5C"/>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14AD7"/>
    <w:rsid w:val="00E2005C"/>
    <w:rsid w:val="00E21C7B"/>
    <w:rsid w:val="00E22B1F"/>
    <w:rsid w:val="00E23FD0"/>
    <w:rsid w:val="00E252FB"/>
    <w:rsid w:val="00E25AF2"/>
    <w:rsid w:val="00E25DF8"/>
    <w:rsid w:val="00E27363"/>
    <w:rsid w:val="00E30B2C"/>
    <w:rsid w:val="00E30DAF"/>
    <w:rsid w:val="00E335E7"/>
    <w:rsid w:val="00E34898"/>
    <w:rsid w:val="00E447F3"/>
    <w:rsid w:val="00E47A1B"/>
    <w:rsid w:val="00E56B30"/>
    <w:rsid w:val="00E61C22"/>
    <w:rsid w:val="00E61CDD"/>
    <w:rsid w:val="00E625DF"/>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17751"/>
    <w:rsid w:val="00F20545"/>
    <w:rsid w:val="00F21352"/>
    <w:rsid w:val="00F21F9B"/>
    <w:rsid w:val="00F23366"/>
    <w:rsid w:val="00F239E8"/>
    <w:rsid w:val="00F25D98"/>
    <w:rsid w:val="00F300FB"/>
    <w:rsid w:val="00F3278B"/>
    <w:rsid w:val="00F338D7"/>
    <w:rsid w:val="00F352CC"/>
    <w:rsid w:val="00F3556D"/>
    <w:rsid w:val="00F36F55"/>
    <w:rsid w:val="00F3780E"/>
    <w:rsid w:val="00F37CC0"/>
    <w:rsid w:val="00F410EB"/>
    <w:rsid w:val="00F4330F"/>
    <w:rsid w:val="00F44826"/>
    <w:rsid w:val="00F4509A"/>
    <w:rsid w:val="00F46A81"/>
    <w:rsid w:val="00F50608"/>
    <w:rsid w:val="00F52632"/>
    <w:rsid w:val="00F53795"/>
    <w:rsid w:val="00F57B73"/>
    <w:rsid w:val="00F6458F"/>
    <w:rsid w:val="00F67C42"/>
    <w:rsid w:val="00F67F46"/>
    <w:rsid w:val="00F70522"/>
    <w:rsid w:val="00F709C6"/>
    <w:rsid w:val="00F8184A"/>
    <w:rsid w:val="00F82585"/>
    <w:rsid w:val="00F82824"/>
    <w:rsid w:val="00F969CC"/>
    <w:rsid w:val="00F97F8C"/>
    <w:rsid w:val="00FA1520"/>
    <w:rsid w:val="00FA4EFC"/>
    <w:rsid w:val="00FA4F24"/>
    <w:rsid w:val="00FA5993"/>
    <w:rsid w:val="00FB09D9"/>
    <w:rsid w:val="00FB2550"/>
    <w:rsid w:val="00FB5D30"/>
    <w:rsid w:val="00FB5E98"/>
    <w:rsid w:val="00FB6386"/>
    <w:rsid w:val="00FC343A"/>
    <w:rsid w:val="00FC58C4"/>
    <w:rsid w:val="00FC59D0"/>
    <w:rsid w:val="00FC6018"/>
    <w:rsid w:val="00FC66FA"/>
    <w:rsid w:val="00FC73EA"/>
    <w:rsid w:val="00FD146E"/>
    <w:rsid w:val="00FD44D5"/>
    <w:rsid w:val="00FD53DB"/>
    <w:rsid w:val="00FD620A"/>
    <w:rsid w:val="00FD6318"/>
    <w:rsid w:val="00FD782C"/>
    <w:rsid w:val="00FE03C4"/>
    <w:rsid w:val="00FE2B81"/>
    <w:rsid w:val="00FF17C5"/>
    <w:rsid w:val="00FF1D6B"/>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5291675">
      <w:bodyDiv w:val="1"/>
      <w:marLeft w:val="0"/>
      <w:marRight w:val="0"/>
      <w:marTop w:val="0"/>
      <w:marBottom w:val="0"/>
      <w:divBdr>
        <w:top w:val="none" w:sz="0" w:space="0" w:color="auto"/>
        <w:left w:val="none" w:sz="0" w:space="0" w:color="auto"/>
        <w:bottom w:val="none" w:sz="0" w:space="0" w:color="auto"/>
        <w:right w:val="none" w:sz="0" w:space="0" w:color="auto"/>
      </w:divBdr>
    </w:div>
    <w:div w:id="160122275">
      <w:bodyDiv w:val="1"/>
      <w:marLeft w:val="0"/>
      <w:marRight w:val="0"/>
      <w:marTop w:val="0"/>
      <w:marBottom w:val="0"/>
      <w:divBdr>
        <w:top w:val="none" w:sz="0" w:space="0" w:color="auto"/>
        <w:left w:val="none" w:sz="0" w:space="0" w:color="auto"/>
        <w:bottom w:val="none" w:sz="0" w:space="0" w:color="auto"/>
        <w:right w:val="none" w:sz="0" w:space="0" w:color="auto"/>
      </w:divBdr>
    </w:div>
    <w:div w:id="191041841">
      <w:bodyDiv w:val="1"/>
      <w:marLeft w:val="0"/>
      <w:marRight w:val="0"/>
      <w:marTop w:val="0"/>
      <w:marBottom w:val="0"/>
      <w:divBdr>
        <w:top w:val="none" w:sz="0" w:space="0" w:color="auto"/>
        <w:left w:val="none" w:sz="0" w:space="0" w:color="auto"/>
        <w:bottom w:val="none" w:sz="0" w:space="0" w:color="auto"/>
        <w:right w:val="none" w:sz="0" w:space="0" w:color="auto"/>
      </w:divBdr>
    </w:div>
    <w:div w:id="223684038">
      <w:bodyDiv w:val="1"/>
      <w:marLeft w:val="0"/>
      <w:marRight w:val="0"/>
      <w:marTop w:val="0"/>
      <w:marBottom w:val="0"/>
      <w:divBdr>
        <w:top w:val="none" w:sz="0" w:space="0" w:color="auto"/>
        <w:left w:val="none" w:sz="0" w:space="0" w:color="auto"/>
        <w:bottom w:val="none" w:sz="0" w:space="0" w:color="auto"/>
        <w:right w:val="none" w:sz="0" w:space="0" w:color="auto"/>
      </w:divBdr>
    </w:div>
    <w:div w:id="380062880">
      <w:bodyDiv w:val="1"/>
      <w:marLeft w:val="0"/>
      <w:marRight w:val="0"/>
      <w:marTop w:val="0"/>
      <w:marBottom w:val="0"/>
      <w:divBdr>
        <w:top w:val="none" w:sz="0" w:space="0" w:color="auto"/>
        <w:left w:val="none" w:sz="0" w:space="0" w:color="auto"/>
        <w:bottom w:val="none" w:sz="0" w:space="0" w:color="auto"/>
        <w:right w:val="none" w:sz="0" w:space="0" w:color="auto"/>
      </w:divBdr>
    </w:div>
    <w:div w:id="436603393">
      <w:bodyDiv w:val="1"/>
      <w:marLeft w:val="0"/>
      <w:marRight w:val="0"/>
      <w:marTop w:val="0"/>
      <w:marBottom w:val="0"/>
      <w:divBdr>
        <w:top w:val="none" w:sz="0" w:space="0" w:color="auto"/>
        <w:left w:val="none" w:sz="0" w:space="0" w:color="auto"/>
        <w:bottom w:val="none" w:sz="0" w:space="0" w:color="auto"/>
        <w:right w:val="none" w:sz="0" w:space="0" w:color="auto"/>
      </w:divBdr>
    </w:div>
    <w:div w:id="747727291">
      <w:bodyDiv w:val="1"/>
      <w:marLeft w:val="0"/>
      <w:marRight w:val="0"/>
      <w:marTop w:val="0"/>
      <w:marBottom w:val="0"/>
      <w:divBdr>
        <w:top w:val="none" w:sz="0" w:space="0" w:color="auto"/>
        <w:left w:val="none" w:sz="0" w:space="0" w:color="auto"/>
        <w:bottom w:val="none" w:sz="0" w:space="0" w:color="auto"/>
        <w:right w:val="none" w:sz="0" w:space="0" w:color="auto"/>
      </w:divBdr>
    </w:div>
    <w:div w:id="903418771">
      <w:bodyDiv w:val="1"/>
      <w:marLeft w:val="0"/>
      <w:marRight w:val="0"/>
      <w:marTop w:val="0"/>
      <w:marBottom w:val="0"/>
      <w:divBdr>
        <w:top w:val="none" w:sz="0" w:space="0" w:color="auto"/>
        <w:left w:val="none" w:sz="0" w:space="0" w:color="auto"/>
        <w:bottom w:val="none" w:sz="0" w:space="0" w:color="auto"/>
        <w:right w:val="none" w:sz="0" w:space="0" w:color="auto"/>
      </w:divBdr>
    </w:div>
    <w:div w:id="972246079">
      <w:bodyDiv w:val="1"/>
      <w:marLeft w:val="0"/>
      <w:marRight w:val="0"/>
      <w:marTop w:val="0"/>
      <w:marBottom w:val="0"/>
      <w:divBdr>
        <w:top w:val="none" w:sz="0" w:space="0" w:color="auto"/>
        <w:left w:val="none" w:sz="0" w:space="0" w:color="auto"/>
        <w:bottom w:val="none" w:sz="0" w:space="0" w:color="auto"/>
        <w:right w:val="none" w:sz="0" w:space="0" w:color="auto"/>
      </w:divBdr>
    </w:div>
    <w:div w:id="101148761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064374785">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6433899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2761456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64650486">
      <w:bodyDiv w:val="1"/>
      <w:marLeft w:val="0"/>
      <w:marRight w:val="0"/>
      <w:marTop w:val="0"/>
      <w:marBottom w:val="0"/>
      <w:divBdr>
        <w:top w:val="none" w:sz="0" w:space="0" w:color="auto"/>
        <w:left w:val="none" w:sz="0" w:space="0" w:color="auto"/>
        <w:bottom w:val="none" w:sz="0" w:space="0" w:color="auto"/>
        <w:right w:val="none" w:sz="0" w:space="0" w:color="auto"/>
      </w:divBdr>
    </w:div>
    <w:div w:id="213132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580</TotalTime>
  <Pages>8</Pages>
  <Words>3261</Words>
  <Characters>18589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440</cp:revision>
  <cp:lastPrinted>1899-12-31T23:00:00Z</cp:lastPrinted>
  <dcterms:created xsi:type="dcterms:W3CDTF">2025-02-13T10:58:00Z</dcterms:created>
  <dcterms:modified xsi:type="dcterms:W3CDTF">2025-08-27T11:52:00Z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